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FA4A76">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w:t>
      </w:r>
      <w:r w:rsidR="006E4F79">
        <w:rPr>
          <w:rFonts w:eastAsia="宋体"/>
          <w:sz w:val="24"/>
          <w:lang w:eastAsia="zh-CN"/>
        </w:rPr>
        <w:t>8</w:t>
      </w:r>
      <w:r w:rsidRPr="00A55E48">
        <w:rPr>
          <w:rFonts w:eastAsia="宋体"/>
          <w:sz w:val="24"/>
          <w:lang w:eastAsia="zh-CN"/>
        </w:rPr>
        <w:t>-e                                  R4-2</w:t>
      </w:r>
      <w:r w:rsidR="006E4F79">
        <w:rPr>
          <w:rFonts w:eastAsia="宋体"/>
          <w:sz w:val="24"/>
          <w:lang w:eastAsia="zh-CN"/>
        </w:rPr>
        <w:t>10</w:t>
      </w:r>
      <w:r w:rsidR="007A6F11">
        <w:rPr>
          <w:rFonts w:eastAsia="宋体"/>
          <w:sz w:val="24"/>
          <w:lang w:eastAsia="zh-CN"/>
        </w:rPr>
        <w:t>1817</w:t>
      </w:r>
      <w:bookmarkStart w:id="3" w:name="_GoBack"/>
      <w:bookmarkEnd w:id="3"/>
    </w:p>
    <w:p w:rsidR="00F77DE9" w:rsidRDefault="00A55E48" w:rsidP="00FA4A76">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00950B58">
        <w:rPr>
          <w:rFonts w:eastAsia="宋体"/>
          <w:sz w:val="24"/>
          <w:lang w:eastAsia="zh-CN"/>
        </w:rPr>
        <w:t>5</w:t>
      </w:r>
      <w:r w:rsidR="00950B58">
        <w:rPr>
          <w:rFonts w:eastAsia="宋体"/>
          <w:sz w:val="24"/>
          <w:vertAlign w:val="superscript"/>
          <w:lang w:eastAsia="zh-CN"/>
        </w:rPr>
        <w:t>th</w:t>
      </w:r>
      <w:r w:rsidRPr="00A55E48">
        <w:rPr>
          <w:rFonts w:eastAsia="宋体"/>
          <w:sz w:val="24"/>
          <w:lang w:eastAsia="zh-CN"/>
        </w:rPr>
        <w:t xml:space="preserve"> </w:t>
      </w:r>
      <w:r w:rsidR="00950B58">
        <w:rPr>
          <w:rFonts w:eastAsia="宋体"/>
          <w:sz w:val="24"/>
          <w:lang w:eastAsia="zh-CN"/>
        </w:rPr>
        <w:t>January</w:t>
      </w:r>
      <w:r w:rsidRPr="00A55E48">
        <w:rPr>
          <w:rFonts w:eastAsia="宋体"/>
          <w:sz w:val="24"/>
          <w:lang w:eastAsia="zh-CN"/>
        </w:rPr>
        <w:t xml:space="preserve">– </w:t>
      </w:r>
      <w:r w:rsidR="00950B58">
        <w:rPr>
          <w:rFonts w:eastAsia="宋体"/>
          <w:sz w:val="24"/>
          <w:lang w:eastAsia="zh-CN"/>
        </w:rPr>
        <w:t>5</w:t>
      </w:r>
      <w:r w:rsidRPr="000A2D77">
        <w:rPr>
          <w:rFonts w:eastAsia="宋体"/>
          <w:sz w:val="24"/>
          <w:vertAlign w:val="superscript"/>
          <w:lang w:eastAsia="zh-CN"/>
        </w:rPr>
        <w:t>th</w:t>
      </w:r>
      <w:r w:rsidRPr="00A55E48">
        <w:rPr>
          <w:rFonts w:eastAsia="宋体"/>
          <w:sz w:val="24"/>
          <w:lang w:eastAsia="zh-CN"/>
        </w:rPr>
        <w:t xml:space="preserve"> </w:t>
      </w:r>
      <w:r w:rsidR="00950B58">
        <w:rPr>
          <w:rFonts w:eastAsia="宋体"/>
          <w:sz w:val="24"/>
          <w:lang w:eastAsia="zh-CN"/>
        </w:rPr>
        <w:t>Febuary</w:t>
      </w:r>
      <w:r w:rsidRPr="00A55E48">
        <w:rPr>
          <w:rFonts w:eastAsia="宋体"/>
          <w:sz w:val="24"/>
          <w:lang w:eastAsia="zh-CN"/>
        </w:rPr>
        <w:t>, 202</w:t>
      </w:r>
      <w:r w:rsidR="00950B58">
        <w:rPr>
          <w:rFonts w:eastAsia="宋体"/>
          <w:sz w:val="24"/>
          <w:lang w:eastAsia="zh-CN"/>
        </w:rPr>
        <w:t>1</w:t>
      </w:r>
    </w:p>
    <w:p w:rsidR="00A55E48" w:rsidRPr="00950B58" w:rsidRDefault="00A55E48" w:rsidP="00FA4A76">
      <w:pPr>
        <w:pStyle w:val="a5"/>
        <w:tabs>
          <w:tab w:val="left" w:pos="8040"/>
        </w:tabs>
        <w:spacing w:line="280" w:lineRule="exact"/>
        <w:rPr>
          <w:rFonts w:cs="黑体"/>
          <w:sz w:val="24"/>
          <w:szCs w:val="24"/>
        </w:rPr>
      </w:pPr>
    </w:p>
    <w:bookmarkEnd w:id="0"/>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A4285" w:rsidRPr="009A4285">
        <w:rPr>
          <w:rFonts w:ascii="Arial" w:eastAsia="宋体" w:hAnsi="Arial" w:cs="Arial"/>
          <w:sz w:val="22"/>
          <w:lang w:eastAsia="zh-CN"/>
        </w:rPr>
        <w:t>General discussion on</w:t>
      </w:r>
      <w:r w:rsidR="006B0FB0">
        <w:rPr>
          <w:rFonts w:ascii="Arial" w:eastAsia="宋体" w:hAnsi="Arial" w:cs="Arial"/>
          <w:sz w:val="22"/>
          <w:lang w:eastAsia="zh-CN"/>
        </w:rPr>
        <w:t xml:space="preserve"> introduction of</w:t>
      </w:r>
      <w:r w:rsidR="009A4285" w:rsidRPr="009A4285">
        <w:rPr>
          <w:rFonts w:ascii="Arial" w:eastAsia="宋体" w:hAnsi="Arial" w:cs="Arial"/>
          <w:sz w:val="22"/>
          <w:lang w:eastAsia="zh-CN"/>
        </w:rPr>
        <w:t xml:space="preserve"> BCS4</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A44798" w:rsidRPr="00A44798">
        <w:rPr>
          <w:rFonts w:ascii="Arial" w:eastAsia="宋体" w:hAnsi="Arial" w:cs="Arial"/>
          <w:sz w:val="22"/>
          <w:lang w:eastAsia="zh-CN"/>
        </w:rPr>
        <w:t>9</w:t>
      </w:r>
      <w:r w:rsidRPr="00A44798">
        <w:rPr>
          <w:rFonts w:ascii="Arial" w:eastAsia="宋体" w:hAnsi="Arial" w:cs="Arial"/>
          <w:sz w:val="22"/>
          <w:lang w:eastAsia="zh-CN"/>
        </w:rPr>
        <w:t>.</w:t>
      </w:r>
      <w:r w:rsidR="00A44798" w:rsidRPr="00A44798">
        <w:rPr>
          <w:rFonts w:ascii="Arial" w:eastAsia="宋体" w:hAnsi="Arial" w:cs="Arial"/>
          <w:sz w:val="22"/>
          <w:lang w:eastAsia="zh-CN"/>
        </w:rPr>
        <w:t>30</w:t>
      </w:r>
      <w:r w:rsidRPr="00A44798">
        <w:rPr>
          <w:rFonts w:ascii="Arial" w:eastAsia="宋体" w:hAnsi="Arial" w:cs="Arial" w:hint="eastAsia"/>
          <w:sz w:val="22"/>
          <w:lang w:eastAsia="zh-CN"/>
        </w:rPr>
        <w:t>.</w:t>
      </w:r>
      <w:r w:rsidR="00A44798" w:rsidRPr="00A44798">
        <w:rPr>
          <w:rFonts w:ascii="Arial" w:eastAsia="宋体" w:hAnsi="Arial" w:cs="Arial"/>
          <w:sz w:val="22"/>
          <w:lang w:eastAsia="zh-CN"/>
        </w:rPr>
        <w:t>1</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4" w:name="OLE_LINK4"/>
      <w:bookmarkEnd w:id="1"/>
      <w:bookmarkEnd w:id="2"/>
      <w:r w:rsidRPr="00FD61B3">
        <w:rPr>
          <w:rFonts w:hint="eastAsia"/>
        </w:rPr>
        <w:t>I</w:t>
      </w:r>
      <w:r w:rsidRPr="007E4B7F">
        <w:rPr>
          <w:rFonts w:hint="eastAsia"/>
        </w:rPr>
        <w:t>ntroduction</w:t>
      </w:r>
    </w:p>
    <w:bookmarkEnd w:id="4"/>
    <w:p w:rsidR="00EB7A31" w:rsidRDefault="00035E7D" w:rsidP="00FA4A76">
      <w:pPr>
        <w:rPr>
          <w:rFonts w:eastAsia="Verdana"/>
          <w:lang w:eastAsia="zh-CN"/>
        </w:rPr>
      </w:pPr>
      <w:r>
        <w:rPr>
          <w:rFonts w:eastAsia="Verdana" w:hint="eastAsia"/>
          <w:lang w:eastAsia="zh-CN"/>
        </w:rPr>
        <w:t xml:space="preserve">The WID </w:t>
      </w:r>
      <w:r w:rsidR="00C643DC">
        <w:rPr>
          <w:rFonts w:eastAsia="Verdana"/>
          <w:lang w:eastAsia="zh-CN"/>
        </w:rPr>
        <w:t xml:space="preserve">[1] </w:t>
      </w:r>
      <w:r w:rsidR="00A007C0" w:rsidRPr="00A007C0">
        <w:rPr>
          <w:rFonts w:eastAsia="Verdana"/>
          <w:lang w:eastAsia="zh-CN"/>
        </w:rPr>
        <w:t>Introduction of bandwidth combination set 4 (BCS4) for NR</w:t>
      </w:r>
      <w:r w:rsidR="00A007C0" w:rsidRPr="00A007C0">
        <w:rPr>
          <w:rFonts w:eastAsia="Verdana" w:hint="eastAsia"/>
          <w:lang w:eastAsia="zh-CN"/>
        </w:rPr>
        <w:t xml:space="preserve"> </w:t>
      </w:r>
      <w:r>
        <w:rPr>
          <w:rFonts w:eastAsia="Verdana" w:hint="eastAsia"/>
          <w:lang w:eastAsia="zh-CN"/>
        </w:rPr>
        <w:t xml:space="preserve">was </w:t>
      </w:r>
      <w:r w:rsidR="00A007C0">
        <w:rPr>
          <w:rFonts w:eastAsia="Verdana"/>
          <w:lang w:eastAsia="zh-CN"/>
        </w:rPr>
        <w:t>approv</w:t>
      </w:r>
      <w:r>
        <w:rPr>
          <w:rFonts w:eastAsia="Verdana"/>
          <w:lang w:eastAsia="zh-CN"/>
        </w:rPr>
        <w: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D24C91">
        <w:rPr>
          <w:rFonts w:eastAsia="Verdana"/>
          <w:lang w:eastAsia="zh-CN"/>
        </w:rPr>
        <w:t>90</w:t>
      </w:r>
      <w:r w:rsidR="00D42795">
        <w:rPr>
          <w:rFonts w:eastAsia="Verdana"/>
          <w:lang w:eastAsia="zh-CN"/>
        </w:rPr>
        <w:t>e</w:t>
      </w:r>
      <w:r>
        <w:rPr>
          <w:rFonts w:eastAsia="Verdana" w:hint="eastAsia"/>
          <w:lang w:eastAsia="zh-CN"/>
        </w:rPr>
        <w:t xml:space="preserve"> meeting. </w:t>
      </w:r>
      <w:r w:rsidR="00A007C0">
        <w:rPr>
          <w:rFonts w:eastAsia="Verdana"/>
          <w:lang w:eastAsia="zh-CN"/>
        </w:rPr>
        <w:t>The objectives of this work item are listed below:</w:t>
      </w:r>
    </w:p>
    <w:p w:rsidR="00A007C0" w:rsidRPr="00A007C0" w:rsidRDefault="00A007C0" w:rsidP="00AC7F43">
      <w:pPr>
        <w:numPr>
          <w:ilvl w:val="0"/>
          <w:numId w:val="17"/>
        </w:numPr>
        <w:overflowPunct/>
        <w:autoSpaceDE/>
        <w:autoSpaceDN/>
        <w:adjustRightInd/>
        <w:contextualSpacing/>
        <w:textAlignment w:val="auto"/>
        <w:rPr>
          <w:i/>
          <w:lang w:eastAsia="ko-KR"/>
        </w:rPr>
      </w:pPr>
      <w:r w:rsidRPr="00A007C0">
        <w:rPr>
          <w:i/>
          <w:lang w:eastAsia="ko-KR"/>
        </w:rPr>
        <w:t>Introduce BCS 4 for SUL, inter-band and intra-band NR-CA, which shall indicate that for the band combination the UE supports all of the possible combinations of bandwidths based on the bandwidths the UE supports for each band as indicated in the UE capabilities and restricted by the notes in Table 5.3.5-1 in 38-101-1</w:t>
      </w:r>
      <w:proofErr w:type="gramStart"/>
      <w:r w:rsidRPr="00A007C0">
        <w:rPr>
          <w:i/>
          <w:lang w:eastAsia="ko-KR"/>
        </w:rPr>
        <w:t>,  and</w:t>
      </w:r>
      <w:proofErr w:type="gramEnd"/>
      <w:r w:rsidRPr="00A007C0">
        <w:rPr>
          <w:i/>
          <w:lang w:eastAsia="ko-KR"/>
        </w:rPr>
        <w:t xml:space="preserve"> the maximum bandwidth for the band in the band combination as indicated in the UE capabilities. The BCS table does not need to fill in the channel bandwidths for BCS4 for new band combinations.</w:t>
      </w:r>
      <w:r w:rsidRPr="00A007C0">
        <w:rPr>
          <w:i/>
          <w:lang w:eastAsia="ko-KR"/>
        </w:rPr>
        <w:br/>
      </w:r>
      <w:r w:rsidRPr="00A007C0">
        <w:rPr>
          <w:i/>
          <w:lang w:eastAsia="ko-KR"/>
        </w:rPr>
        <w:br/>
      </w:r>
      <w:bookmarkStart w:id="5" w:name="_Hlk58440727"/>
      <w:r w:rsidRPr="00A007C0">
        <w:rPr>
          <w:i/>
          <w:lang w:eastAsia="ko-KR"/>
        </w:rPr>
        <w:t>Study and define the most suitable UE capabilities signalling methods to enable BCS4 support after technically confirm what each of the following methods can realize and compare the cost versus the benefits. The candidate methods are:</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rPr>
        <w:t>Signalling of BCS4 support per band combination</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 xml:space="preserve">BCS4 signalling with additional minimum channel bandwidth for each CC in NR band within a band combination </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BCS4 signalling with additional UE signalling multiple feature sets with different maximum and minimum channel bandwidth supporting on each CC for the same band combination.</w:t>
      </w:r>
    </w:p>
    <w:p w:rsidR="00A007C0" w:rsidRPr="00A007C0" w:rsidRDefault="00A007C0"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Other methods are not precluded</w:t>
      </w:r>
      <w:bookmarkEnd w:id="5"/>
      <w:r w:rsidRPr="00A007C0">
        <w:rPr>
          <w:i/>
          <w:lang w:eastAsia="ko-KR"/>
        </w:rPr>
        <w:br/>
      </w:r>
    </w:p>
    <w:p w:rsidR="00A007C0" w:rsidRPr="006B0FB0" w:rsidRDefault="00A007C0" w:rsidP="00AC7F43">
      <w:pPr>
        <w:numPr>
          <w:ilvl w:val="0"/>
          <w:numId w:val="17"/>
        </w:numPr>
        <w:overflowPunct/>
        <w:autoSpaceDE/>
        <w:autoSpaceDN/>
        <w:adjustRightInd/>
        <w:contextualSpacing/>
        <w:textAlignment w:val="auto"/>
        <w:rPr>
          <w:rFonts w:eastAsia="Verdana"/>
          <w:lang w:eastAsia="zh-CN"/>
        </w:rPr>
      </w:pPr>
      <w:r w:rsidRPr="00A007C0">
        <w:rPr>
          <w:i/>
          <w:lang w:eastAsia="ko-KR"/>
        </w:rPr>
        <w:t>Ensure that all required analysis including MSD, etc. be performed for BCS4 for every existing band combination configuration (up to 3 bands)</w:t>
      </w:r>
      <w:r w:rsidRPr="00A007C0">
        <w:rPr>
          <w:i/>
          <w:lang w:eastAsia="ko-KR"/>
        </w:rPr>
        <w:br/>
      </w:r>
      <w:r w:rsidRPr="00A007C0">
        <w:rPr>
          <w:i/>
          <w:lang w:eastAsia="ko-KR"/>
        </w:rPr>
        <w:br/>
        <w:t>It need to be studied further whether MPR/A-MPR is needed to be included in this WI.</w:t>
      </w:r>
    </w:p>
    <w:p w:rsidR="006B0FB0" w:rsidRPr="00A007C0" w:rsidRDefault="006B0FB0" w:rsidP="006B0FB0">
      <w:pPr>
        <w:overflowPunct/>
        <w:autoSpaceDE/>
        <w:autoSpaceDN/>
        <w:adjustRightInd/>
        <w:ind w:left="645"/>
        <w:contextualSpacing/>
        <w:textAlignment w:val="auto"/>
        <w:rPr>
          <w:rFonts w:eastAsia="Verdana"/>
          <w:lang w:eastAsia="zh-CN"/>
        </w:rPr>
      </w:pPr>
    </w:p>
    <w:p w:rsidR="006B0FB0" w:rsidRPr="00A007C0" w:rsidRDefault="00A007C0" w:rsidP="00A007C0">
      <w:pPr>
        <w:rPr>
          <w:rFonts w:eastAsiaTheme="minorEastAsia"/>
          <w:lang w:eastAsia="zh-CN"/>
        </w:rPr>
      </w:pPr>
      <w:r>
        <w:rPr>
          <w:rFonts w:eastAsiaTheme="minorEastAsia" w:hint="eastAsia"/>
          <w:lang w:eastAsia="zh-CN"/>
        </w:rPr>
        <w:t>F</w:t>
      </w:r>
      <w:r>
        <w:rPr>
          <w:rFonts w:eastAsiaTheme="minorEastAsia"/>
          <w:lang w:eastAsia="zh-CN"/>
        </w:rPr>
        <w:t xml:space="preserve">irstly, RAN4 need to </w:t>
      </w:r>
      <w:r w:rsidR="006B0FB0">
        <w:rPr>
          <w:rFonts w:eastAsiaTheme="minorEastAsia"/>
          <w:lang w:eastAsia="zh-CN"/>
        </w:rPr>
        <w:t>evaluate these three candidate methods and specify the most suitable method to enable BCS4 support.</w:t>
      </w:r>
      <w:r w:rsidR="006B0FB0">
        <w:rPr>
          <w:rFonts w:eastAsiaTheme="minorEastAsia" w:hint="eastAsia"/>
          <w:lang w:eastAsia="zh-CN"/>
        </w:rPr>
        <w:t xml:space="preserve"> </w:t>
      </w:r>
      <w:r w:rsidR="006B0FB0">
        <w:rPr>
          <w:rFonts w:eastAsiaTheme="minorEastAsia"/>
          <w:lang w:eastAsia="zh-CN"/>
        </w:rPr>
        <w:t xml:space="preserve">Secondly, RAN4 need to identify and analysis the impact of specification when RAN4 specify the BCS4 for </w:t>
      </w:r>
      <w:r w:rsidR="006B0FB0" w:rsidRPr="006B0FB0">
        <w:rPr>
          <w:rFonts w:eastAsiaTheme="minorEastAsia"/>
          <w:lang w:eastAsia="zh-CN"/>
        </w:rPr>
        <w:t>every existing band combination configuration</w:t>
      </w:r>
      <w:r w:rsidR="006B0FB0">
        <w:rPr>
          <w:rFonts w:eastAsiaTheme="minorEastAsia"/>
          <w:lang w:eastAsia="zh-CN"/>
        </w:rPr>
        <w:t>. In this paper, we’d like to discuss these issues generally.</w:t>
      </w:r>
    </w:p>
    <w:p w:rsidR="001F64ED" w:rsidRDefault="00C02ADE" w:rsidP="001F64ED">
      <w:pPr>
        <w:pStyle w:val="1"/>
        <w:keepNext w:val="0"/>
        <w:keepLines w:val="0"/>
      </w:pPr>
      <w:r>
        <w:t>Discussion</w:t>
      </w:r>
    </w:p>
    <w:p w:rsidR="001F64ED" w:rsidRPr="001F64ED" w:rsidRDefault="001F64ED" w:rsidP="001F64ED">
      <w:pPr>
        <w:pStyle w:val="2"/>
        <w:spacing w:after="240"/>
      </w:pPr>
      <w:r>
        <w:t>The cons and pros for the</w:t>
      </w:r>
      <w:r w:rsidRPr="001F64ED">
        <w:t xml:space="preserve"> candidate methods</w:t>
      </w:r>
    </w:p>
    <w:p w:rsidR="0067461A" w:rsidRDefault="004F5014" w:rsidP="00523587">
      <w:pPr>
        <w:rPr>
          <w:rFonts w:eastAsiaTheme="minorEastAsia"/>
          <w:lang w:eastAsia="zh-CN"/>
        </w:rPr>
      </w:pPr>
      <w:r>
        <w:rPr>
          <w:rFonts w:eastAsiaTheme="minorEastAsia"/>
          <w:lang w:eastAsia="zh-CN"/>
        </w:rPr>
        <w:t>The candidate methods are listed above in objec</w:t>
      </w:r>
      <w:r w:rsidR="0067461A">
        <w:rPr>
          <w:rFonts w:eastAsiaTheme="minorEastAsia"/>
          <w:lang w:eastAsia="zh-CN"/>
        </w:rPr>
        <w:t xml:space="preserve">tive one. </w:t>
      </w:r>
    </w:p>
    <w:p w:rsidR="0067461A" w:rsidRPr="00A007C0" w:rsidRDefault="0067461A" w:rsidP="00AC7F43">
      <w:pPr>
        <w:pStyle w:val="aff6"/>
        <w:numPr>
          <w:ilvl w:val="0"/>
          <w:numId w:val="18"/>
        </w:numPr>
        <w:overflowPunct/>
        <w:autoSpaceDE/>
        <w:autoSpaceDN/>
        <w:adjustRightInd/>
        <w:ind w:firstLineChars="0"/>
        <w:contextualSpacing/>
        <w:textAlignment w:val="auto"/>
        <w:rPr>
          <w:i/>
          <w:lang w:eastAsia="ko-KR"/>
        </w:rPr>
      </w:pPr>
      <w:r w:rsidRPr="00A007C0">
        <w:rPr>
          <w:i/>
        </w:rPr>
        <w:t>Signalling of BCS4 support per band combination</w:t>
      </w:r>
    </w:p>
    <w:p w:rsidR="0067461A" w:rsidRPr="00A007C0" w:rsidRDefault="0067461A"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 xml:space="preserve">BCS4 signalling with additional minimum channel bandwidth for each CC in NR band within a band combination </w:t>
      </w:r>
    </w:p>
    <w:p w:rsidR="0067461A" w:rsidRPr="0067461A" w:rsidRDefault="0067461A" w:rsidP="00AC7F43">
      <w:pPr>
        <w:pStyle w:val="aff6"/>
        <w:numPr>
          <w:ilvl w:val="0"/>
          <w:numId w:val="18"/>
        </w:numPr>
        <w:overflowPunct/>
        <w:autoSpaceDE/>
        <w:autoSpaceDN/>
        <w:adjustRightInd/>
        <w:ind w:firstLineChars="0"/>
        <w:contextualSpacing/>
        <w:textAlignment w:val="auto"/>
        <w:rPr>
          <w:i/>
          <w:lang w:eastAsia="ko-KR"/>
        </w:rPr>
      </w:pPr>
      <w:r w:rsidRPr="00A007C0">
        <w:rPr>
          <w:i/>
          <w:lang w:eastAsia="ko-KR"/>
        </w:rPr>
        <w:t>BCS4 signalling with additional UE signalling multiple feature sets with different maximum and minimum channel bandwidth supporting on each CC for the same band combination.</w:t>
      </w:r>
    </w:p>
    <w:p w:rsidR="00CA2276" w:rsidRDefault="0067461A" w:rsidP="00523587">
      <w:pPr>
        <w:rPr>
          <w:rFonts w:eastAsiaTheme="minorEastAsia"/>
          <w:lang w:eastAsia="zh-CN"/>
        </w:rPr>
      </w:pPr>
      <w:r>
        <w:rPr>
          <w:rFonts w:eastAsiaTheme="minorEastAsia"/>
          <w:lang w:eastAsia="zh-CN"/>
        </w:rPr>
        <w:t xml:space="preserve">The original idea of first bullet can be found in the contribution [2]. </w:t>
      </w:r>
      <w:r w:rsidR="00627887">
        <w:rPr>
          <w:rFonts w:eastAsiaTheme="minorEastAsia"/>
          <w:lang w:eastAsia="zh-CN"/>
        </w:rPr>
        <w:t xml:space="preserve">There is no need to introduce new UE capability. Thus, we don’t need to consider the NBC issue and UE can report BCS4 </w:t>
      </w:r>
      <w:r w:rsidR="00CA2276">
        <w:rPr>
          <w:rFonts w:eastAsiaTheme="minorEastAsia"/>
          <w:lang w:eastAsia="zh-CN"/>
        </w:rPr>
        <w:t>using release independent method.</w:t>
      </w:r>
    </w:p>
    <w:p w:rsidR="001F64ED" w:rsidRDefault="00CA2276" w:rsidP="00523587">
      <w:pPr>
        <w:rPr>
          <w:rFonts w:eastAsiaTheme="minorEastAsia"/>
          <w:lang w:eastAsia="zh-CN"/>
        </w:rPr>
      </w:pPr>
      <w:r>
        <w:rPr>
          <w:rFonts w:eastAsiaTheme="minorEastAsia"/>
          <w:lang w:eastAsia="zh-CN"/>
        </w:rPr>
        <w:lastRenderedPageBreak/>
        <w:t xml:space="preserve">For the second and third methods, </w:t>
      </w:r>
      <w:r w:rsidR="00876C0F">
        <w:rPr>
          <w:rFonts w:eastAsiaTheme="minorEastAsia"/>
          <w:lang w:eastAsia="zh-CN"/>
        </w:rPr>
        <w:t>they have the same characteristic that a new capability</w:t>
      </w:r>
      <w:r w:rsidR="00876C0F" w:rsidRPr="00876C0F">
        <w:t xml:space="preserve"> </w:t>
      </w:r>
      <w:r w:rsidR="00876C0F">
        <w:t>“</w:t>
      </w:r>
      <w:r w:rsidR="00876C0F" w:rsidRPr="00876C0F">
        <w:rPr>
          <w:rFonts w:eastAsiaTheme="minorEastAsia"/>
          <w:lang w:eastAsia="zh-CN"/>
        </w:rPr>
        <w:t>minimum channel bandwidth for each CC in NR band within a band combination</w:t>
      </w:r>
      <w:r w:rsidR="00876C0F">
        <w:rPr>
          <w:rFonts w:eastAsiaTheme="minorEastAsia"/>
          <w:lang w:eastAsia="zh-CN"/>
        </w:rPr>
        <w:t>”</w:t>
      </w:r>
      <w:r w:rsidR="00876C0F" w:rsidRPr="00876C0F">
        <w:rPr>
          <w:rFonts w:eastAsiaTheme="minorEastAsia"/>
          <w:lang w:eastAsia="zh-CN"/>
        </w:rPr>
        <w:t xml:space="preserve"> </w:t>
      </w:r>
      <w:r w:rsidR="00876C0F">
        <w:rPr>
          <w:rFonts w:eastAsiaTheme="minorEastAsia"/>
          <w:lang w:eastAsia="zh-CN"/>
        </w:rPr>
        <w:t>need to be introduced. Th</w:t>
      </w:r>
      <w:r w:rsidR="00311A6F">
        <w:rPr>
          <w:rFonts w:eastAsiaTheme="minorEastAsia"/>
          <w:lang w:eastAsia="zh-CN"/>
        </w:rPr>
        <w:t>erefore</w:t>
      </w:r>
      <w:r w:rsidR="00876C0F">
        <w:rPr>
          <w:rFonts w:eastAsiaTheme="minorEastAsia"/>
          <w:lang w:eastAsia="zh-CN"/>
        </w:rPr>
        <w:t xml:space="preserve">, </w:t>
      </w:r>
      <w:r w:rsidR="00311A6F">
        <w:rPr>
          <w:rFonts w:eastAsiaTheme="minorEastAsia"/>
          <w:lang w:eastAsia="zh-CN"/>
        </w:rPr>
        <w:t xml:space="preserve">we </w:t>
      </w:r>
      <w:r w:rsidR="00740E28">
        <w:rPr>
          <w:rFonts w:eastAsiaTheme="minorEastAsia"/>
          <w:lang w:eastAsia="zh-CN"/>
        </w:rPr>
        <w:t>need to</w:t>
      </w:r>
      <w:r w:rsidR="00311A6F">
        <w:rPr>
          <w:rFonts w:eastAsiaTheme="minorEastAsia"/>
          <w:lang w:eastAsia="zh-CN"/>
        </w:rPr>
        <w:t xml:space="preserve"> evaluate whether to introduce a new capability “</w:t>
      </w:r>
      <w:r w:rsidR="00311A6F" w:rsidRPr="00876C0F">
        <w:rPr>
          <w:rFonts w:eastAsiaTheme="minorEastAsia"/>
          <w:lang w:eastAsia="zh-CN"/>
        </w:rPr>
        <w:t>minimum channel bandwidth for each CC in NR band within a band combination</w:t>
      </w:r>
      <w:r w:rsidR="00311A6F">
        <w:rPr>
          <w:rFonts w:eastAsiaTheme="minorEastAsia"/>
          <w:lang w:eastAsia="zh-CN"/>
        </w:rPr>
        <w:t>”.</w:t>
      </w:r>
      <w:r w:rsidR="00A806B7">
        <w:rPr>
          <w:rFonts w:eastAsiaTheme="minorEastAsia"/>
          <w:lang w:eastAsia="zh-CN"/>
        </w:rPr>
        <w:t xml:space="preserve"> The pros and cons are listed below.</w:t>
      </w:r>
    </w:p>
    <w:tbl>
      <w:tblPr>
        <w:tblStyle w:val="af8"/>
        <w:tblW w:w="0" w:type="auto"/>
        <w:tblLook w:val="04A0" w:firstRow="1" w:lastRow="0" w:firstColumn="1" w:lastColumn="0" w:noHBand="0" w:noVBand="1"/>
      </w:tblPr>
      <w:tblGrid>
        <w:gridCol w:w="2405"/>
        <w:gridCol w:w="3544"/>
        <w:gridCol w:w="3682"/>
      </w:tblGrid>
      <w:tr w:rsidR="00A806B7" w:rsidTr="00A806B7">
        <w:tc>
          <w:tcPr>
            <w:tcW w:w="2405" w:type="dxa"/>
          </w:tcPr>
          <w:p w:rsidR="00A806B7" w:rsidRPr="00A806B7" w:rsidRDefault="00A806B7" w:rsidP="00A806B7">
            <w:pPr>
              <w:jc w:val="center"/>
              <w:rPr>
                <w:rFonts w:eastAsiaTheme="minorEastAsia"/>
                <w:b/>
                <w:lang w:eastAsia="zh-CN"/>
              </w:rPr>
            </w:pPr>
            <w:r w:rsidRPr="00A806B7">
              <w:rPr>
                <w:rFonts w:eastAsiaTheme="minorEastAsia" w:hint="eastAsia"/>
                <w:b/>
                <w:lang w:eastAsia="zh-CN"/>
              </w:rPr>
              <w:t>C</w:t>
            </w:r>
            <w:r w:rsidRPr="00A806B7">
              <w:rPr>
                <w:rFonts w:eastAsiaTheme="minorEastAsia"/>
                <w:b/>
                <w:lang w:eastAsia="zh-CN"/>
              </w:rPr>
              <w:t>andidate methods</w:t>
            </w:r>
          </w:p>
        </w:tc>
        <w:tc>
          <w:tcPr>
            <w:tcW w:w="3544" w:type="dxa"/>
          </w:tcPr>
          <w:p w:rsidR="00A806B7" w:rsidRPr="00A806B7" w:rsidRDefault="00A806B7" w:rsidP="00A806B7">
            <w:pPr>
              <w:jc w:val="center"/>
              <w:rPr>
                <w:rFonts w:eastAsiaTheme="minorEastAsia"/>
                <w:b/>
                <w:lang w:eastAsia="zh-CN"/>
              </w:rPr>
            </w:pPr>
            <w:r w:rsidRPr="00A806B7">
              <w:rPr>
                <w:rFonts w:eastAsiaTheme="minorEastAsia" w:hint="eastAsia"/>
                <w:b/>
                <w:lang w:eastAsia="zh-CN"/>
              </w:rPr>
              <w:t>P</w:t>
            </w:r>
            <w:r w:rsidRPr="00A806B7">
              <w:rPr>
                <w:rFonts w:eastAsiaTheme="minorEastAsia"/>
                <w:b/>
                <w:lang w:eastAsia="zh-CN"/>
              </w:rPr>
              <w:t>ros</w:t>
            </w:r>
          </w:p>
        </w:tc>
        <w:tc>
          <w:tcPr>
            <w:tcW w:w="3682" w:type="dxa"/>
          </w:tcPr>
          <w:p w:rsidR="00A806B7" w:rsidRPr="00A806B7" w:rsidRDefault="00A806B7" w:rsidP="00A806B7">
            <w:pPr>
              <w:jc w:val="center"/>
              <w:rPr>
                <w:rFonts w:eastAsiaTheme="minorEastAsia"/>
                <w:b/>
                <w:lang w:eastAsia="zh-CN"/>
              </w:rPr>
            </w:pPr>
            <w:r w:rsidRPr="00A806B7">
              <w:rPr>
                <w:rFonts w:eastAsiaTheme="minorEastAsia" w:hint="eastAsia"/>
                <w:b/>
                <w:lang w:eastAsia="zh-CN"/>
              </w:rPr>
              <w:t>C</w:t>
            </w:r>
            <w:r w:rsidRPr="00A806B7">
              <w:rPr>
                <w:rFonts w:eastAsiaTheme="minorEastAsia"/>
                <w:b/>
                <w:lang w:eastAsia="zh-CN"/>
              </w:rPr>
              <w:t>ons</w:t>
            </w:r>
          </w:p>
        </w:tc>
      </w:tr>
      <w:tr w:rsidR="00A806B7" w:rsidTr="00A806B7">
        <w:tc>
          <w:tcPr>
            <w:tcW w:w="2405" w:type="dxa"/>
          </w:tcPr>
          <w:p w:rsidR="00A806B7" w:rsidRPr="00A806B7" w:rsidRDefault="00A806B7" w:rsidP="00A806B7">
            <w:pPr>
              <w:rPr>
                <w:rFonts w:eastAsiaTheme="minorEastAsia"/>
                <w:lang w:eastAsia="zh-CN"/>
              </w:rPr>
            </w:pPr>
            <w:r>
              <w:rPr>
                <w:rFonts w:eastAsiaTheme="minorEastAsia" w:hint="eastAsia"/>
                <w:lang w:eastAsia="zh-CN"/>
              </w:rPr>
              <w:t>1</w:t>
            </w:r>
            <w:r>
              <w:rPr>
                <w:rFonts w:eastAsiaTheme="minorEastAsia"/>
                <w:lang w:eastAsia="zh-CN"/>
              </w:rPr>
              <w:t>)</w:t>
            </w:r>
            <w:r>
              <w:rPr>
                <w:rFonts w:hint="eastAsia"/>
              </w:rPr>
              <w:t xml:space="preserve"> </w:t>
            </w:r>
            <w:r w:rsidRPr="00A806B7">
              <w:rPr>
                <w:rFonts w:eastAsiaTheme="minorEastAsia"/>
                <w:lang w:eastAsia="zh-CN"/>
              </w:rPr>
              <w:t>Signalling of BCS4 support per band combination</w:t>
            </w:r>
          </w:p>
        </w:tc>
        <w:tc>
          <w:tcPr>
            <w:tcW w:w="3544" w:type="dxa"/>
          </w:tcPr>
          <w:p w:rsidR="00A806B7" w:rsidRDefault="00A806B7" w:rsidP="00A806B7">
            <w:pPr>
              <w:rPr>
                <w:rFonts w:eastAsiaTheme="minorEastAsia"/>
                <w:lang w:eastAsia="zh-CN"/>
              </w:rPr>
            </w:pPr>
            <w:r>
              <w:rPr>
                <w:rFonts w:eastAsiaTheme="minorEastAsia" w:hint="eastAsia"/>
                <w:lang w:eastAsia="zh-CN"/>
              </w:rPr>
              <w:t>1</w:t>
            </w:r>
            <w:r>
              <w:rPr>
                <w:rFonts w:eastAsiaTheme="minorEastAsia"/>
                <w:lang w:eastAsia="zh-CN"/>
              </w:rPr>
              <w:t>) To simplify the BS scheduling without considering BCS’s information.</w:t>
            </w:r>
          </w:p>
          <w:p w:rsidR="00A806B7" w:rsidRDefault="00A806B7" w:rsidP="00A806B7">
            <w:pPr>
              <w:rPr>
                <w:rFonts w:eastAsiaTheme="minorEastAsia"/>
                <w:lang w:eastAsia="zh-CN"/>
              </w:rPr>
            </w:pPr>
            <w:r>
              <w:rPr>
                <w:rFonts w:eastAsiaTheme="minorEastAsia"/>
                <w:lang w:eastAsia="zh-CN"/>
              </w:rPr>
              <w:t>2) UE can report BCS4 using release independent method</w:t>
            </w:r>
          </w:p>
          <w:p w:rsidR="00A806B7" w:rsidRDefault="00A806B7" w:rsidP="00A806B7">
            <w:pPr>
              <w:rPr>
                <w:rFonts w:eastAsiaTheme="minorEastAsia"/>
                <w:lang w:eastAsia="zh-CN"/>
              </w:rPr>
            </w:pPr>
            <w:r>
              <w:rPr>
                <w:rFonts w:eastAsiaTheme="minorEastAsia"/>
                <w:lang w:eastAsia="zh-CN"/>
              </w:rPr>
              <w:t xml:space="preserve">3) </w:t>
            </w:r>
            <w:r w:rsidR="00740E28">
              <w:rPr>
                <w:rFonts w:eastAsiaTheme="minorEastAsia"/>
                <w:lang w:eastAsia="zh-CN"/>
              </w:rPr>
              <w:t>Minimum the spec’s</w:t>
            </w:r>
            <w:r>
              <w:rPr>
                <w:rFonts w:eastAsiaTheme="minorEastAsia"/>
                <w:lang w:eastAsia="zh-CN"/>
              </w:rPr>
              <w:t xml:space="preserve"> impact on other WG</w:t>
            </w:r>
          </w:p>
          <w:p w:rsidR="00A806B7" w:rsidRDefault="00A806B7" w:rsidP="00A806B7">
            <w:pPr>
              <w:rPr>
                <w:rFonts w:eastAsiaTheme="minorEastAsia"/>
                <w:lang w:eastAsia="zh-CN"/>
              </w:rPr>
            </w:pPr>
            <w:r>
              <w:rPr>
                <w:rFonts w:eastAsiaTheme="minorEastAsia"/>
                <w:lang w:eastAsia="zh-CN"/>
              </w:rPr>
              <w:t>4) There is no need to</w:t>
            </w:r>
            <w:r w:rsidR="00740E28">
              <w:rPr>
                <w:rFonts w:eastAsiaTheme="minorEastAsia"/>
                <w:lang w:eastAsia="zh-CN"/>
              </w:rPr>
              <w:t xml:space="preserve"> introduce a new UE capability</w:t>
            </w:r>
          </w:p>
          <w:p w:rsidR="00740E28" w:rsidRDefault="00740E28" w:rsidP="00A806B7">
            <w:pPr>
              <w:rPr>
                <w:rFonts w:eastAsiaTheme="minorEastAsia"/>
                <w:lang w:eastAsia="zh-CN"/>
              </w:rPr>
            </w:pPr>
            <w:r>
              <w:rPr>
                <w:rFonts w:eastAsiaTheme="minorEastAsia"/>
                <w:lang w:eastAsia="zh-CN"/>
              </w:rPr>
              <w:t>5) There is no NBC issue.</w:t>
            </w:r>
          </w:p>
        </w:tc>
        <w:tc>
          <w:tcPr>
            <w:tcW w:w="3682" w:type="dxa"/>
          </w:tcPr>
          <w:p w:rsidR="00A806B7" w:rsidRDefault="00EA77F0" w:rsidP="00CE044F">
            <w:pPr>
              <w:rPr>
                <w:rFonts w:eastAsiaTheme="minorEastAsia"/>
                <w:lang w:eastAsia="zh-CN"/>
              </w:rPr>
            </w:pPr>
            <w:r>
              <w:rPr>
                <w:rFonts w:eastAsiaTheme="minorEastAsia" w:hint="eastAsia"/>
                <w:lang w:eastAsia="zh-CN"/>
              </w:rPr>
              <w:t>1</w:t>
            </w:r>
            <w:r>
              <w:rPr>
                <w:rFonts w:eastAsiaTheme="minorEastAsia"/>
                <w:lang w:eastAsia="zh-CN"/>
              </w:rPr>
              <w:t xml:space="preserve">) It may increase the </w:t>
            </w:r>
            <w:proofErr w:type="spellStart"/>
            <w:r>
              <w:rPr>
                <w:rFonts w:eastAsiaTheme="minorEastAsia"/>
                <w:lang w:eastAsia="zh-CN"/>
              </w:rPr>
              <w:t>IoD</w:t>
            </w:r>
            <w:proofErr w:type="spellEnd"/>
            <w:r>
              <w:rPr>
                <w:rFonts w:eastAsiaTheme="minorEastAsia"/>
                <w:lang w:eastAsia="zh-CN"/>
              </w:rPr>
              <w:t xml:space="preserve"> test, </w:t>
            </w:r>
            <w:r w:rsidR="00CE044F">
              <w:rPr>
                <w:rFonts w:eastAsiaTheme="minorEastAsia"/>
                <w:lang w:eastAsia="zh-CN"/>
              </w:rPr>
              <w:t>but t</w:t>
            </w:r>
            <w:r w:rsidR="00CE044F" w:rsidRPr="00CE044F">
              <w:rPr>
                <w:rFonts w:eastAsiaTheme="minorEastAsia"/>
                <w:lang w:eastAsia="zh-CN"/>
              </w:rPr>
              <w:t>here is no assessment of how much impact this will have.</w:t>
            </w:r>
            <w:r w:rsidR="00CE044F">
              <w:rPr>
                <w:rFonts w:eastAsiaTheme="minorEastAsia"/>
                <w:lang w:eastAsia="zh-CN"/>
              </w:rPr>
              <w:t xml:space="preserve"> It may be out of the 3GPP’s scope.</w:t>
            </w:r>
          </w:p>
        </w:tc>
      </w:tr>
      <w:tr w:rsidR="00EA77F0" w:rsidTr="00A806B7">
        <w:tc>
          <w:tcPr>
            <w:tcW w:w="2405" w:type="dxa"/>
          </w:tcPr>
          <w:p w:rsidR="00EA77F0" w:rsidRDefault="00EA77F0" w:rsidP="00A806B7">
            <w:pPr>
              <w:rPr>
                <w:rFonts w:eastAsiaTheme="minorEastAsia"/>
                <w:lang w:eastAsia="zh-CN"/>
              </w:rPr>
            </w:pPr>
            <w:r>
              <w:rPr>
                <w:rFonts w:eastAsiaTheme="minorEastAsia"/>
                <w:lang w:eastAsia="zh-CN"/>
              </w:rPr>
              <w:t>2)</w:t>
            </w:r>
            <w:r>
              <w:rPr>
                <w:rFonts w:hint="eastAsia"/>
              </w:rPr>
              <w:t xml:space="preserve"> </w:t>
            </w:r>
            <w:r w:rsidRPr="00A806B7">
              <w:rPr>
                <w:rFonts w:eastAsiaTheme="minorEastAsia"/>
                <w:lang w:eastAsia="zh-CN"/>
              </w:rPr>
              <w:t>BCS4 signalling with additional minimum channel bandwidth for each CC in NR band within a band combination</w:t>
            </w:r>
          </w:p>
        </w:tc>
        <w:tc>
          <w:tcPr>
            <w:tcW w:w="3544" w:type="dxa"/>
            <w:vMerge w:val="restart"/>
          </w:tcPr>
          <w:p w:rsidR="00EA77F0" w:rsidRDefault="00EA77F0" w:rsidP="00A806B7">
            <w:pPr>
              <w:rPr>
                <w:rFonts w:eastAsiaTheme="minorEastAsia"/>
                <w:lang w:eastAsia="zh-CN"/>
              </w:rPr>
            </w:pPr>
            <w:r>
              <w:rPr>
                <w:rFonts w:eastAsiaTheme="minorEastAsia" w:hint="eastAsia"/>
                <w:lang w:eastAsia="zh-CN"/>
              </w:rPr>
              <w:t>1</w:t>
            </w:r>
            <w:r>
              <w:rPr>
                <w:rFonts w:eastAsiaTheme="minorEastAsia"/>
                <w:lang w:eastAsia="zh-CN"/>
              </w:rPr>
              <w:t>) To ease concern on</w:t>
            </w:r>
            <w:r w:rsidR="0004384F">
              <w:rPr>
                <w:rFonts w:eastAsiaTheme="minorEastAsia"/>
                <w:lang w:eastAsia="zh-CN"/>
              </w:rPr>
              <w:t xml:space="preserve"> m</w:t>
            </w:r>
            <w:r w:rsidR="0004384F" w:rsidRPr="0004384F">
              <w:rPr>
                <w:rFonts w:eastAsiaTheme="minorEastAsia"/>
                <w:lang w:eastAsia="zh-CN"/>
              </w:rPr>
              <w:t>ore IODT efforts</w:t>
            </w:r>
            <w:r>
              <w:rPr>
                <w:rFonts w:eastAsiaTheme="minorEastAsia"/>
                <w:lang w:eastAsia="zh-CN"/>
              </w:rPr>
              <w:t>.</w:t>
            </w:r>
          </w:p>
          <w:p w:rsidR="00CE044F" w:rsidRDefault="00CE044F" w:rsidP="00A806B7">
            <w:pPr>
              <w:rPr>
                <w:rFonts w:eastAsiaTheme="minorEastAsia"/>
                <w:lang w:eastAsia="zh-CN"/>
              </w:rPr>
            </w:pPr>
            <w:r>
              <w:rPr>
                <w:rFonts w:eastAsiaTheme="minorEastAsia"/>
                <w:lang w:eastAsia="zh-CN"/>
              </w:rPr>
              <w:t>2) To abandon the</w:t>
            </w:r>
            <w:r w:rsidR="00496774">
              <w:rPr>
                <w:rFonts w:eastAsiaTheme="minorEastAsia"/>
                <w:lang w:eastAsia="zh-CN"/>
              </w:rPr>
              <w:t xml:space="preserve"> smaller or</w:t>
            </w:r>
            <w:r>
              <w:rPr>
                <w:rFonts w:eastAsiaTheme="minorEastAsia"/>
                <w:lang w:eastAsia="zh-CN"/>
              </w:rPr>
              <w:t xml:space="preserve"> minimum channel bandwidth</w:t>
            </w:r>
            <w:r w:rsidR="00496774">
              <w:rPr>
                <w:rFonts w:eastAsiaTheme="minorEastAsia"/>
                <w:lang w:eastAsia="zh-CN"/>
              </w:rPr>
              <w:t xml:space="preserve"> in the band combinations</w:t>
            </w:r>
          </w:p>
        </w:tc>
        <w:tc>
          <w:tcPr>
            <w:tcW w:w="3682" w:type="dxa"/>
            <w:vMerge w:val="restart"/>
          </w:tcPr>
          <w:p w:rsidR="00EA77F0" w:rsidRDefault="00EA77F0" w:rsidP="00740E28">
            <w:pPr>
              <w:rPr>
                <w:rFonts w:eastAsiaTheme="minorEastAsia"/>
                <w:lang w:eastAsia="zh-CN"/>
              </w:rPr>
            </w:pPr>
            <w:r w:rsidRPr="00740E28">
              <w:rPr>
                <w:rFonts w:eastAsiaTheme="minorEastAsia" w:hint="eastAsia"/>
                <w:lang w:eastAsia="zh-CN"/>
              </w:rPr>
              <w:t>1</w:t>
            </w:r>
            <w:r w:rsidRPr="00740E28">
              <w:rPr>
                <w:rFonts w:eastAsiaTheme="minorEastAsia"/>
                <w:lang w:eastAsia="zh-CN"/>
              </w:rPr>
              <w:t>)</w:t>
            </w:r>
            <w:r>
              <w:rPr>
                <w:rFonts w:eastAsiaTheme="minorEastAsia"/>
                <w:lang w:eastAsia="zh-CN"/>
              </w:rPr>
              <w:t xml:space="preserve"> Increase the additional IE overhead</w:t>
            </w:r>
            <w:r w:rsidR="000A20A0">
              <w:rPr>
                <w:rFonts w:eastAsiaTheme="minorEastAsia"/>
                <w:lang w:eastAsia="zh-CN"/>
              </w:rPr>
              <w:t xml:space="preserve"> which is unnecessary</w:t>
            </w:r>
            <w:r>
              <w:rPr>
                <w:rFonts w:eastAsiaTheme="minorEastAsia"/>
                <w:lang w:eastAsia="zh-CN"/>
              </w:rPr>
              <w:t>.</w:t>
            </w:r>
          </w:p>
          <w:p w:rsidR="00EA77F0" w:rsidRDefault="00EA77F0" w:rsidP="00740E28">
            <w:pPr>
              <w:rPr>
                <w:rFonts w:eastAsiaTheme="minorEastAsia"/>
                <w:lang w:eastAsia="zh-CN"/>
              </w:rPr>
            </w:pPr>
            <w:r>
              <w:rPr>
                <w:rFonts w:eastAsiaTheme="minorEastAsia"/>
                <w:lang w:eastAsia="zh-CN"/>
              </w:rPr>
              <w:t xml:space="preserve">2) Increase the </w:t>
            </w:r>
            <w:r w:rsidRPr="00740E28">
              <w:rPr>
                <w:rFonts w:eastAsiaTheme="minorEastAsia"/>
                <w:lang w:eastAsia="zh-CN"/>
              </w:rPr>
              <w:t>complexity of NW scheduling</w:t>
            </w:r>
          </w:p>
          <w:p w:rsidR="00EA77F0" w:rsidRDefault="00EA77F0" w:rsidP="00740E28">
            <w:pPr>
              <w:rPr>
                <w:rFonts w:eastAsiaTheme="minorEastAsia"/>
                <w:lang w:eastAsia="zh-CN"/>
              </w:rPr>
            </w:pPr>
            <w:r>
              <w:rPr>
                <w:rFonts w:eastAsiaTheme="minorEastAsia"/>
                <w:lang w:eastAsia="zh-CN"/>
              </w:rPr>
              <w:t xml:space="preserve">3) </w:t>
            </w:r>
            <w:proofErr w:type="gramStart"/>
            <w:r w:rsidRPr="00740E28">
              <w:rPr>
                <w:rFonts w:eastAsiaTheme="minorEastAsia"/>
                <w:lang w:eastAsia="zh-CN"/>
              </w:rPr>
              <w:t>It</w:t>
            </w:r>
            <w:r>
              <w:rPr>
                <w:rFonts w:eastAsiaTheme="minorEastAsia"/>
                <w:lang w:eastAsia="zh-CN"/>
              </w:rPr>
              <w:t>’s</w:t>
            </w:r>
            <w:proofErr w:type="gramEnd"/>
            <w:r w:rsidRPr="00740E28">
              <w:rPr>
                <w:rFonts w:eastAsiaTheme="minorEastAsia"/>
                <w:lang w:eastAsia="zh-CN"/>
              </w:rPr>
              <w:t xml:space="preserve"> against the RAN4’s assumption that the 5MHz/10MHz </w:t>
            </w:r>
            <w:r>
              <w:rPr>
                <w:rFonts w:eastAsiaTheme="minorEastAsia"/>
                <w:lang w:eastAsia="zh-CN"/>
              </w:rPr>
              <w:t>are</w:t>
            </w:r>
            <w:r w:rsidRPr="00740E28">
              <w:rPr>
                <w:rFonts w:eastAsiaTheme="minorEastAsia"/>
                <w:lang w:eastAsia="zh-CN"/>
              </w:rPr>
              <w:t xml:space="preserve"> supported by default for all the band combinations</w:t>
            </w:r>
            <w:r>
              <w:rPr>
                <w:rFonts w:eastAsiaTheme="minorEastAsia"/>
                <w:lang w:eastAsia="zh-CN"/>
              </w:rPr>
              <w:t>. It may have an impact on the current IMD exceptions when “</w:t>
            </w:r>
            <w:r w:rsidRPr="00EA77F0">
              <w:rPr>
                <w:rFonts w:eastAsiaTheme="minorEastAsia"/>
                <w:lang w:eastAsia="zh-CN"/>
              </w:rPr>
              <w:t>minimum channel bandwidth</w:t>
            </w:r>
            <w:r>
              <w:rPr>
                <w:rFonts w:eastAsiaTheme="minorEastAsia"/>
                <w:lang w:eastAsia="zh-CN"/>
              </w:rPr>
              <w:t>” &gt; 10MHz</w:t>
            </w:r>
          </w:p>
          <w:p w:rsidR="00EA77F0" w:rsidRDefault="00EA77F0" w:rsidP="00740E28">
            <w:pPr>
              <w:rPr>
                <w:rFonts w:eastAsiaTheme="minorEastAsia"/>
                <w:lang w:eastAsia="zh-CN"/>
              </w:rPr>
            </w:pPr>
            <w:r>
              <w:rPr>
                <w:rFonts w:eastAsiaTheme="minorEastAsia"/>
                <w:lang w:eastAsia="zh-CN"/>
              </w:rPr>
              <w:t>4) Based on the RANP WF</w:t>
            </w:r>
            <w:r w:rsidR="00496774">
              <w:rPr>
                <w:rFonts w:eastAsiaTheme="minorEastAsia"/>
                <w:lang w:eastAsia="zh-CN"/>
              </w:rPr>
              <w:t xml:space="preserve"> [3]</w:t>
            </w:r>
            <w:r>
              <w:rPr>
                <w:rFonts w:eastAsiaTheme="minorEastAsia"/>
                <w:lang w:eastAsia="zh-CN"/>
              </w:rPr>
              <w:t>,</w:t>
            </w:r>
            <w:r w:rsidR="00496774">
              <w:rPr>
                <w:rFonts w:eastAsiaTheme="minorEastAsia"/>
                <w:lang w:eastAsia="zh-CN"/>
              </w:rPr>
              <w:t xml:space="preserve"> </w:t>
            </w:r>
            <w:r w:rsidR="000A20A0" w:rsidRPr="000A20A0">
              <w:rPr>
                <w:rFonts w:eastAsiaTheme="minorEastAsia"/>
                <w:lang w:eastAsia="zh-CN"/>
              </w:rPr>
              <w:t>all bandwidths listed in TS 38.101-1 v15.0.0 Table 5.3.5-1 for each band shall be mandatory</w:t>
            </w:r>
            <w:r w:rsidR="000A20A0">
              <w:rPr>
                <w:rFonts w:eastAsiaTheme="minorEastAsia"/>
                <w:lang w:eastAsia="zh-CN"/>
              </w:rPr>
              <w:t xml:space="preserve"> including 5/10MHz. It doesn’t make sense to abandon them in the band combinations.</w:t>
            </w:r>
          </w:p>
          <w:p w:rsidR="00EA77F0" w:rsidRDefault="00EA77F0" w:rsidP="00EA77F0">
            <w:pPr>
              <w:rPr>
                <w:rFonts w:eastAsiaTheme="minorEastAsia"/>
                <w:lang w:eastAsia="zh-CN"/>
              </w:rPr>
            </w:pPr>
            <w:r>
              <w:rPr>
                <w:rFonts w:eastAsiaTheme="minorEastAsia"/>
                <w:lang w:eastAsia="zh-CN"/>
              </w:rPr>
              <w:t xml:space="preserve">5) There is no demand to abandon smaller or </w:t>
            </w:r>
            <w:r w:rsidRPr="00EA77F0">
              <w:rPr>
                <w:rFonts w:eastAsiaTheme="minorEastAsia"/>
                <w:lang w:eastAsia="zh-CN"/>
              </w:rPr>
              <w:t>minimum channel bandwidth</w:t>
            </w:r>
            <w:r>
              <w:rPr>
                <w:rFonts w:eastAsiaTheme="minorEastAsia"/>
                <w:lang w:eastAsia="zh-CN"/>
              </w:rPr>
              <w:t xml:space="preserve"> for band combinations in current spec</w:t>
            </w:r>
            <w:r w:rsidR="00E86CC3">
              <w:rPr>
                <w:rFonts w:eastAsiaTheme="minorEastAsia"/>
                <w:lang w:eastAsia="zh-CN"/>
              </w:rPr>
              <w:t xml:space="preserve"> and market</w:t>
            </w:r>
            <w:r>
              <w:rPr>
                <w:rFonts w:eastAsiaTheme="minorEastAsia"/>
                <w:lang w:eastAsia="zh-CN"/>
              </w:rPr>
              <w:t xml:space="preserve">. It’s observed that all the band combinations include </w:t>
            </w:r>
            <w:r w:rsidRPr="00EA77F0">
              <w:rPr>
                <w:rFonts w:eastAsiaTheme="minorEastAsia"/>
                <w:lang w:eastAsia="zh-CN"/>
              </w:rPr>
              <w:t>minimum channel bandwidth</w:t>
            </w:r>
            <w:r>
              <w:rPr>
                <w:rFonts w:eastAsiaTheme="minorEastAsia"/>
                <w:lang w:eastAsia="zh-CN"/>
              </w:rPr>
              <w:t xml:space="preserve"> for each band.</w:t>
            </w:r>
          </w:p>
          <w:p w:rsidR="00EA77F0" w:rsidRDefault="00EA77F0" w:rsidP="00EA77F0">
            <w:pPr>
              <w:rPr>
                <w:rFonts w:eastAsiaTheme="minorEastAsia"/>
                <w:lang w:eastAsia="zh-CN"/>
              </w:rPr>
            </w:pPr>
            <w:r>
              <w:rPr>
                <w:rFonts w:eastAsiaTheme="minorEastAsia"/>
                <w:lang w:eastAsia="zh-CN"/>
              </w:rPr>
              <w:t>6) UE can only report BCS4 from Rel-17 due to the introduction of new capability</w:t>
            </w:r>
            <w:r w:rsidR="000A20A0">
              <w:rPr>
                <w:rFonts w:eastAsiaTheme="minorEastAsia"/>
                <w:lang w:eastAsia="zh-CN"/>
              </w:rPr>
              <w:t xml:space="preserve"> without </w:t>
            </w:r>
            <w:r w:rsidR="000A20A0" w:rsidRPr="000A20A0">
              <w:rPr>
                <w:rFonts w:eastAsiaTheme="minorEastAsia"/>
                <w:lang w:eastAsia="zh-CN"/>
              </w:rPr>
              <w:t>release independent method</w:t>
            </w:r>
            <w:r>
              <w:rPr>
                <w:rFonts w:eastAsiaTheme="minorEastAsia"/>
                <w:lang w:eastAsia="zh-CN"/>
              </w:rPr>
              <w:t>.</w:t>
            </w:r>
          </w:p>
          <w:p w:rsidR="00DC79B1" w:rsidRDefault="00DC79B1" w:rsidP="00EA77F0">
            <w:pPr>
              <w:rPr>
                <w:rFonts w:eastAsiaTheme="minorEastAsia"/>
                <w:lang w:eastAsia="zh-CN"/>
              </w:rPr>
            </w:pPr>
            <w:r>
              <w:rPr>
                <w:rFonts w:eastAsiaTheme="minorEastAsia"/>
                <w:lang w:eastAsia="zh-CN"/>
              </w:rPr>
              <w:t xml:space="preserve">7) </w:t>
            </w:r>
            <w:r w:rsidRPr="00DC79B1">
              <w:rPr>
                <w:rFonts w:eastAsiaTheme="minorEastAsia"/>
                <w:lang w:eastAsia="zh-CN"/>
              </w:rPr>
              <w:t>BWP is an important characteristic for 5G. If the minimum channel bandwidth can’t be supported for per band per band combination, NW can’t configure the smaller BWP flexibly for the combination to save UE power</w:t>
            </w:r>
          </w:p>
          <w:p w:rsidR="00DC79B1" w:rsidRPr="00740E28" w:rsidRDefault="00DC79B1" w:rsidP="00EA77F0">
            <w:pPr>
              <w:rPr>
                <w:rFonts w:eastAsiaTheme="minorEastAsia"/>
                <w:lang w:eastAsia="zh-CN"/>
              </w:rPr>
            </w:pPr>
            <w:r>
              <w:rPr>
                <w:rFonts w:eastAsiaTheme="minorEastAsia"/>
                <w:lang w:eastAsia="zh-CN"/>
              </w:rPr>
              <w:t xml:space="preserve">8) For example, it’s assumed that </w:t>
            </w:r>
            <w:r>
              <w:rPr>
                <w:lang w:val="en-US" w:eastAsia="zh-CN"/>
              </w:rPr>
              <w:t xml:space="preserve">operator has only 5MHz BW in band n1. One UE </w:t>
            </w:r>
            <w:r w:rsidRPr="00DC79B1">
              <w:rPr>
                <w:lang w:val="en-US" w:eastAsia="zh-CN"/>
              </w:rPr>
              <w:t>only support 15MHz~30MHz CBW in band n1 for CA_n1-n78</w:t>
            </w:r>
            <w:r>
              <w:rPr>
                <w:lang w:val="en-US" w:eastAsia="zh-CN"/>
              </w:rPr>
              <w:t xml:space="preserve">. </w:t>
            </w:r>
            <w:r w:rsidRPr="00DC79B1">
              <w:rPr>
                <w:lang w:val="en-US" w:eastAsia="zh-CN"/>
              </w:rPr>
              <w:t>That means NW can’t configure this band combination CA_n1-n78 for the UE</w:t>
            </w:r>
            <w:r>
              <w:rPr>
                <w:lang w:val="en-US" w:eastAsia="zh-CN"/>
              </w:rPr>
              <w:t xml:space="preserve">, </w:t>
            </w:r>
            <w:r w:rsidR="00756115">
              <w:rPr>
                <w:lang w:val="en-US" w:eastAsia="zh-CN"/>
              </w:rPr>
              <w:t xml:space="preserve">even if it can </w:t>
            </w:r>
            <w:r w:rsidR="00756115">
              <w:rPr>
                <w:lang w:val="en-US" w:eastAsia="zh-CN"/>
              </w:rPr>
              <w:lastRenderedPageBreak/>
              <w:t>access a 5MHz NW in single band n1. It isn’t the purpose that we introduce BCS4.</w:t>
            </w:r>
          </w:p>
        </w:tc>
      </w:tr>
      <w:tr w:rsidR="00EA77F0" w:rsidTr="00A806B7">
        <w:tc>
          <w:tcPr>
            <w:tcW w:w="2405" w:type="dxa"/>
          </w:tcPr>
          <w:p w:rsidR="00EA77F0" w:rsidRDefault="00EA77F0" w:rsidP="00A806B7">
            <w:pPr>
              <w:rPr>
                <w:rFonts w:eastAsiaTheme="minorEastAsia"/>
                <w:lang w:eastAsia="zh-CN"/>
              </w:rPr>
            </w:pPr>
            <w:r>
              <w:rPr>
                <w:rFonts w:eastAsiaTheme="minorEastAsia" w:hint="eastAsia"/>
                <w:lang w:eastAsia="zh-CN"/>
              </w:rPr>
              <w:t>3</w:t>
            </w:r>
            <w:r>
              <w:rPr>
                <w:rFonts w:eastAsiaTheme="minorEastAsia"/>
                <w:lang w:eastAsia="zh-CN"/>
              </w:rPr>
              <w:t xml:space="preserve">) </w:t>
            </w:r>
            <w:r w:rsidRPr="00A806B7">
              <w:rPr>
                <w:rFonts w:eastAsiaTheme="minorEastAsia"/>
                <w:lang w:eastAsia="zh-CN"/>
              </w:rPr>
              <w:t>BCS4 signalling with additional UE signalling multiple feature sets with different maximum and minimum channel bandwidth supporting on each CC for the same band combination</w:t>
            </w:r>
          </w:p>
        </w:tc>
        <w:tc>
          <w:tcPr>
            <w:tcW w:w="3544" w:type="dxa"/>
            <w:vMerge/>
          </w:tcPr>
          <w:p w:rsidR="00EA77F0" w:rsidRDefault="00EA77F0" w:rsidP="00A806B7">
            <w:pPr>
              <w:rPr>
                <w:rFonts w:eastAsiaTheme="minorEastAsia"/>
                <w:lang w:eastAsia="zh-CN"/>
              </w:rPr>
            </w:pPr>
          </w:p>
        </w:tc>
        <w:tc>
          <w:tcPr>
            <w:tcW w:w="3682" w:type="dxa"/>
            <w:vMerge/>
          </w:tcPr>
          <w:p w:rsidR="00EA77F0" w:rsidRDefault="00EA77F0" w:rsidP="00A806B7">
            <w:pPr>
              <w:rPr>
                <w:rFonts w:eastAsiaTheme="minorEastAsia"/>
                <w:lang w:eastAsia="zh-CN"/>
              </w:rPr>
            </w:pPr>
          </w:p>
        </w:tc>
      </w:tr>
    </w:tbl>
    <w:p w:rsidR="00DC79B1" w:rsidRDefault="00DC79B1" w:rsidP="00523587">
      <w:pPr>
        <w:rPr>
          <w:rFonts w:eastAsiaTheme="minorEastAsia"/>
          <w:lang w:eastAsia="zh-CN"/>
        </w:rPr>
      </w:pPr>
    </w:p>
    <w:p w:rsidR="00A806B7" w:rsidRDefault="00DC79B1" w:rsidP="00523587">
      <w:pPr>
        <w:rPr>
          <w:rFonts w:eastAsiaTheme="minorEastAsia"/>
          <w:lang w:eastAsia="zh-CN"/>
        </w:rPr>
      </w:pPr>
      <w:r>
        <w:rPr>
          <w:rFonts w:eastAsiaTheme="minorEastAsia"/>
          <w:lang w:eastAsia="zh-CN"/>
        </w:rPr>
        <w:t>According to the analysis above, we can choose the first candidate method (original BCS4 method) without “</w:t>
      </w:r>
      <w:r w:rsidRPr="00DC79B1">
        <w:rPr>
          <w:rFonts w:eastAsiaTheme="minorEastAsia"/>
          <w:lang w:eastAsia="zh-CN"/>
        </w:rPr>
        <w:t>minimum channel bandwidth</w:t>
      </w:r>
      <w:r>
        <w:rPr>
          <w:rFonts w:eastAsiaTheme="minorEastAsia"/>
          <w:lang w:eastAsia="zh-CN"/>
        </w:rPr>
        <w:t>” capability.</w:t>
      </w:r>
    </w:p>
    <w:p w:rsidR="00756115" w:rsidRPr="00756115" w:rsidRDefault="00756115" w:rsidP="00523587">
      <w:pPr>
        <w:rPr>
          <w:rFonts w:eastAsiaTheme="minorEastAsia"/>
          <w:b/>
          <w:lang w:eastAsia="zh-CN"/>
        </w:rPr>
      </w:pPr>
      <w:r w:rsidRPr="00756115">
        <w:rPr>
          <w:rFonts w:eastAsiaTheme="minorEastAsia"/>
          <w:b/>
          <w:lang w:eastAsia="zh-CN"/>
        </w:rPr>
        <w:t>Proposal 1: The first candidate method (original BCS4 method) without “minimum channel bandwidth” capability can be chosen by RAN4.</w:t>
      </w:r>
    </w:p>
    <w:p w:rsidR="00756115" w:rsidRDefault="00756115" w:rsidP="00756115">
      <w:pPr>
        <w:pStyle w:val="2"/>
        <w:spacing w:after="240"/>
      </w:pPr>
      <w:r>
        <w:t>T</w:t>
      </w:r>
      <w:r w:rsidRPr="00756115">
        <w:t>he impact of specification</w:t>
      </w:r>
    </w:p>
    <w:p w:rsidR="00A127FE" w:rsidRPr="00A127FE" w:rsidRDefault="00A127FE" w:rsidP="00A127FE">
      <w:pPr>
        <w:rPr>
          <w:rFonts w:eastAsiaTheme="minorEastAsia"/>
          <w:lang w:eastAsia="zh-CN"/>
        </w:rPr>
      </w:pPr>
      <w:r>
        <w:rPr>
          <w:rFonts w:eastAsiaTheme="minorEastAsia" w:hint="eastAsia"/>
          <w:lang w:eastAsia="zh-CN"/>
        </w:rPr>
        <w:t>B</w:t>
      </w:r>
      <w:r>
        <w:rPr>
          <w:rFonts w:eastAsiaTheme="minorEastAsia"/>
          <w:lang w:eastAsia="zh-CN"/>
        </w:rPr>
        <w:t>ecause BCS4 means all kinds of the channel bandwidth are supported for SUL band combination/inter-band/intra-band CA, the bandwidth-specific requirements should be checked.</w:t>
      </w:r>
    </w:p>
    <w:p w:rsidR="00756115" w:rsidRDefault="00A127FE" w:rsidP="00AC7F43">
      <w:pPr>
        <w:pStyle w:val="aff6"/>
        <w:numPr>
          <w:ilvl w:val="0"/>
          <w:numId w:val="19"/>
        </w:numPr>
        <w:ind w:firstLineChars="0"/>
        <w:rPr>
          <w:rFonts w:eastAsiaTheme="minorEastAsia"/>
          <w:lang w:eastAsia="zh-CN"/>
        </w:rPr>
      </w:pPr>
      <w:r>
        <w:rPr>
          <w:rFonts w:eastAsiaTheme="minorEastAsia"/>
          <w:lang w:eastAsia="zh-CN"/>
        </w:rPr>
        <w:t>Inter-band CA</w:t>
      </w:r>
    </w:p>
    <w:p w:rsidR="00756115" w:rsidRDefault="00A127FE" w:rsidP="00756115">
      <w:pPr>
        <w:pStyle w:val="aff6"/>
        <w:ind w:left="360" w:firstLineChars="0" w:firstLine="0"/>
        <w:rPr>
          <w:rFonts w:eastAsiaTheme="minorEastAsia"/>
          <w:lang w:eastAsia="zh-CN"/>
        </w:rPr>
      </w:pPr>
      <w:r>
        <w:rPr>
          <w:rFonts w:eastAsiaTheme="minorEastAsia"/>
          <w:lang w:eastAsia="zh-CN"/>
        </w:rPr>
        <w:t>The</w:t>
      </w:r>
      <w:r w:rsidR="00E75A02">
        <w:rPr>
          <w:rFonts w:eastAsiaTheme="minorEastAsia"/>
          <w:lang w:eastAsia="zh-CN"/>
        </w:rPr>
        <w:t xml:space="preserve"> band combination configuration and</w:t>
      </w:r>
      <w:r>
        <w:rPr>
          <w:rFonts w:eastAsiaTheme="minorEastAsia"/>
          <w:lang w:eastAsia="zh-CN"/>
        </w:rPr>
        <w:t xml:space="preserve"> </w:t>
      </w:r>
      <w:r w:rsidRPr="00A127FE">
        <w:rPr>
          <w:rFonts w:eastAsiaTheme="minorEastAsia"/>
          <w:lang w:eastAsia="zh-CN"/>
        </w:rPr>
        <w:t>Reference sensitivity exceptions due to UL harmonic interference</w:t>
      </w:r>
      <w:r>
        <w:rPr>
          <w:rFonts w:eastAsiaTheme="minorEastAsia"/>
          <w:lang w:eastAsia="zh-CN"/>
        </w:rPr>
        <w:t xml:space="preserve"> and cross band isolation</w:t>
      </w:r>
      <w:r w:rsidRPr="00A127FE">
        <w:rPr>
          <w:rFonts w:eastAsiaTheme="minorEastAsia"/>
          <w:lang w:eastAsia="zh-CN"/>
        </w:rPr>
        <w:t xml:space="preserve"> for CA</w:t>
      </w:r>
      <w:r>
        <w:rPr>
          <w:rFonts w:eastAsiaTheme="minorEastAsia"/>
          <w:lang w:eastAsia="zh-CN"/>
        </w:rPr>
        <w:t xml:space="preserve"> were specified based on channel bandwidth, so the following clause should be checked in TS 38.101-1.</w:t>
      </w:r>
    </w:p>
    <w:p w:rsidR="00E75A02" w:rsidRDefault="00E75A02" w:rsidP="00756115">
      <w:pPr>
        <w:pStyle w:val="aff6"/>
        <w:ind w:left="360" w:firstLineChars="0" w:firstLine="0"/>
        <w:rPr>
          <w:rFonts w:eastAsiaTheme="minorEastAsia"/>
          <w:lang w:eastAsia="zh-CN"/>
        </w:rPr>
      </w:pPr>
      <w:r w:rsidRPr="00E75A02">
        <w:rPr>
          <w:rFonts w:eastAsiaTheme="minorEastAsia"/>
          <w:b/>
          <w:lang w:eastAsia="zh-CN"/>
        </w:rPr>
        <w:t>5.5A.3</w:t>
      </w:r>
      <w:r w:rsidRPr="00E75A02">
        <w:rPr>
          <w:rFonts w:eastAsiaTheme="minorEastAsia"/>
          <w:lang w:eastAsia="zh-CN"/>
        </w:rPr>
        <w:tab/>
        <w:t>Configurations for inter-band CA</w:t>
      </w:r>
    </w:p>
    <w:p w:rsidR="00A127FE" w:rsidRDefault="00A127FE" w:rsidP="00756115">
      <w:pPr>
        <w:pStyle w:val="aff6"/>
        <w:ind w:left="360" w:firstLineChars="0" w:firstLine="0"/>
        <w:rPr>
          <w:rFonts w:eastAsiaTheme="minorEastAsia"/>
          <w:lang w:eastAsia="zh-CN"/>
        </w:rPr>
      </w:pPr>
      <w:r w:rsidRPr="00A127FE">
        <w:rPr>
          <w:rFonts w:eastAsiaTheme="minorEastAsia"/>
          <w:b/>
          <w:lang w:eastAsia="zh-CN"/>
        </w:rPr>
        <w:t>7.3A.4</w:t>
      </w:r>
      <w:r w:rsidRPr="00A127FE">
        <w:rPr>
          <w:rFonts w:eastAsiaTheme="minorEastAsia"/>
          <w:lang w:eastAsia="zh-CN"/>
        </w:rPr>
        <w:tab/>
        <w:t>Reference sensitivity exceptions due to UL harmonic interference for CA</w:t>
      </w:r>
    </w:p>
    <w:p w:rsidR="00A127FE" w:rsidRDefault="00A127FE" w:rsidP="00756115">
      <w:pPr>
        <w:pStyle w:val="aff6"/>
        <w:ind w:left="360" w:firstLineChars="0" w:firstLine="0"/>
        <w:rPr>
          <w:rFonts w:eastAsiaTheme="minorEastAsia"/>
          <w:lang w:eastAsia="zh-CN"/>
        </w:rPr>
      </w:pPr>
      <w:r w:rsidRPr="00A127FE">
        <w:rPr>
          <w:rFonts w:eastAsiaTheme="minorEastAsia"/>
          <w:b/>
          <w:lang w:eastAsia="zh-CN"/>
        </w:rPr>
        <w:t>7.3A.6</w:t>
      </w:r>
      <w:r w:rsidRPr="00A127FE">
        <w:rPr>
          <w:rFonts w:eastAsiaTheme="minorEastAsia"/>
          <w:lang w:eastAsia="zh-CN"/>
        </w:rPr>
        <w:tab/>
        <w:t>Reference sensitivity exceptions due to cross band isolation for CA</w:t>
      </w:r>
    </w:p>
    <w:p w:rsidR="00A127FE" w:rsidRPr="00756115" w:rsidRDefault="00A127FE" w:rsidP="00756115">
      <w:pPr>
        <w:pStyle w:val="aff6"/>
        <w:ind w:left="360" w:firstLineChars="0" w:firstLine="0"/>
        <w:rPr>
          <w:rFonts w:eastAsiaTheme="minorEastAsia"/>
          <w:lang w:eastAsia="zh-CN"/>
        </w:rPr>
      </w:pPr>
      <w:r>
        <w:rPr>
          <w:rFonts w:eastAsiaTheme="minorEastAsia"/>
          <w:lang w:eastAsia="zh-CN"/>
        </w:rPr>
        <w:t xml:space="preserve">If the “minimum channel bandwidth” for per CC per band combination is introduced, maybe </w:t>
      </w:r>
      <w:r w:rsidRPr="00A127FE">
        <w:rPr>
          <w:rFonts w:eastAsiaTheme="minorEastAsia"/>
          <w:b/>
          <w:lang w:eastAsia="zh-CN"/>
        </w:rPr>
        <w:t>7.3A.5</w:t>
      </w:r>
      <w:r>
        <w:rPr>
          <w:rFonts w:eastAsiaTheme="minorEastAsia"/>
          <w:lang w:eastAsia="zh-CN"/>
        </w:rPr>
        <w:t xml:space="preserve"> (</w:t>
      </w:r>
      <w:r w:rsidRPr="00A127FE">
        <w:rPr>
          <w:rFonts w:eastAsiaTheme="minorEastAsia"/>
          <w:lang w:eastAsia="zh-CN"/>
        </w:rPr>
        <w:t>Reference sensitivity exceptions due to intermodulation interference due to 2UL CA</w:t>
      </w:r>
      <w:r>
        <w:rPr>
          <w:rFonts w:eastAsiaTheme="minorEastAsia"/>
          <w:lang w:eastAsia="zh-CN"/>
        </w:rPr>
        <w:t>) should also be checked.</w:t>
      </w:r>
    </w:p>
    <w:p w:rsidR="00756115" w:rsidRDefault="00A127FE" w:rsidP="00AC7F43">
      <w:pPr>
        <w:pStyle w:val="aff6"/>
        <w:numPr>
          <w:ilvl w:val="0"/>
          <w:numId w:val="19"/>
        </w:numPr>
        <w:ind w:firstLineChars="0"/>
        <w:rPr>
          <w:rFonts w:eastAsiaTheme="minorEastAsia"/>
          <w:lang w:eastAsia="zh-CN"/>
        </w:rPr>
      </w:pPr>
      <w:r w:rsidRPr="00756115">
        <w:rPr>
          <w:rFonts w:eastAsiaTheme="minorEastAsia"/>
          <w:lang w:eastAsia="zh-CN"/>
        </w:rPr>
        <w:t>Intra-band CA</w:t>
      </w:r>
    </w:p>
    <w:p w:rsidR="00756115" w:rsidRDefault="00E75A02" w:rsidP="00756115">
      <w:pPr>
        <w:pStyle w:val="aff6"/>
        <w:ind w:firstLine="400"/>
        <w:rPr>
          <w:rFonts w:eastAsiaTheme="minorEastAsia"/>
          <w:lang w:eastAsia="zh-CN"/>
        </w:rPr>
      </w:pPr>
      <w:r>
        <w:rPr>
          <w:rFonts w:eastAsiaTheme="minorEastAsia" w:hint="eastAsia"/>
          <w:lang w:eastAsia="zh-CN"/>
        </w:rPr>
        <w:t>S</w:t>
      </w:r>
      <w:r>
        <w:rPr>
          <w:rFonts w:eastAsiaTheme="minorEastAsia"/>
          <w:lang w:eastAsia="zh-CN"/>
        </w:rPr>
        <w:t>ince the MPR requirements for UL intra-band CA were specified with bandwidth-agnostic, we may not review the MPR requirements</w:t>
      </w:r>
      <w:r w:rsidRPr="00E75A02">
        <w:rPr>
          <w:rFonts w:eastAsiaTheme="minorEastAsia"/>
          <w:lang w:eastAsia="zh-CN"/>
        </w:rPr>
        <w:t xml:space="preserve"> for CA</w:t>
      </w:r>
      <w:r>
        <w:rPr>
          <w:rFonts w:eastAsiaTheme="minorEastAsia"/>
          <w:lang w:eastAsia="zh-CN"/>
        </w:rPr>
        <w:t>. However, t</w:t>
      </w:r>
      <w:r w:rsidRPr="00E75A02">
        <w:rPr>
          <w:rFonts w:eastAsiaTheme="minorEastAsia"/>
          <w:lang w:eastAsia="zh-CN"/>
        </w:rPr>
        <w:t>he band combination configuration</w:t>
      </w:r>
      <w:r>
        <w:rPr>
          <w:rFonts w:eastAsiaTheme="minorEastAsia"/>
          <w:lang w:eastAsia="zh-CN"/>
        </w:rPr>
        <w:t xml:space="preserve">, </w:t>
      </w:r>
      <w:r w:rsidRPr="00E75A02">
        <w:rPr>
          <w:rFonts w:eastAsiaTheme="minorEastAsia"/>
          <w:lang w:eastAsia="zh-CN"/>
        </w:rPr>
        <w:t>UE additional maximum output power reduction and Reference sensitivity</w:t>
      </w:r>
      <w:r>
        <w:rPr>
          <w:rFonts w:eastAsiaTheme="minorEastAsia"/>
          <w:lang w:eastAsia="zh-CN"/>
        </w:rPr>
        <w:t xml:space="preserve"> for intra-band CA are specified based on the channel bandwidth</w:t>
      </w:r>
      <w:r w:rsidR="00473FFD">
        <w:rPr>
          <w:rFonts w:eastAsiaTheme="minorEastAsia"/>
          <w:lang w:eastAsia="zh-CN"/>
        </w:rPr>
        <w:t>,</w:t>
      </w:r>
      <w:r>
        <w:rPr>
          <w:rFonts w:eastAsiaTheme="minorEastAsia"/>
          <w:lang w:eastAsia="zh-CN"/>
        </w:rPr>
        <w:t xml:space="preserve"> </w:t>
      </w:r>
      <w:r w:rsidRPr="00E75A02">
        <w:rPr>
          <w:rFonts w:eastAsiaTheme="minorEastAsia"/>
          <w:lang w:eastAsia="zh-CN"/>
        </w:rPr>
        <w:t>so the following clause should be checked in TS 38.101-1.</w:t>
      </w:r>
    </w:p>
    <w:p w:rsidR="00E75A02" w:rsidRDefault="00E75A02" w:rsidP="00756115">
      <w:pPr>
        <w:pStyle w:val="aff6"/>
        <w:ind w:firstLine="402"/>
        <w:rPr>
          <w:rFonts w:eastAsiaTheme="minorEastAsia"/>
          <w:lang w:eastAsia="zh-CN"/>
        </w:rPr>
      </w:pPr>
      <w:r w:rsidRPr="005510BA">
        <w:rPr>
          <w:rFonts w:eastAsiaTheme="minorEastAsia"/>
          <w:b/>
          <w:lang w:eastAsia="zh-CN"/>
        </w:rPr>
        <w:t>5.5A.1</w:t>
      </w:r>
      <w:r w:rsidRPr="00E75A02">
        <w:rPr>
          <w:rFonts w:eastAsiaTheme="minorEastAsia"/>
          <w:lang w:eastAsia="zh-CN"/>
        </w:rPr>
        <w:tab/>
        <w:t>Configurations for intra-band contiguous CA</w:t>
      </w:r>
    </w:p>
    <w:p w:rsidR="00E75A02" w:rsidRDefault="00E75A02" w:rsidP="00756115">
      <w:pPr>
        <w:pStyle w:val="aff6"/>
        <w:ind w:firstLine="402"/>
        <w:rPr>
          <w:rFonts w:eastAsiaTheme="minorEastAsia"/>
          <w:lang w:eastAsia="zh-CN"/>
        </w:rPr>
      </w:pPr>
      <w:r w:rsidRPr="005510BA">
        <w:rPr>
          <w:rFonts w:eastAsiaTheme="minorEastAsia"/>
          <w:b/>
          <w:lang w:eastAsia="zh-CN"/>
        </w:rPr>
        <w:t>5.5A.2</w:t>
      </w:r>
      <w:r w:rsidRPr="00E75A02">
        <w:rPr>
          <w:rFonts w:eastAsiaTheme="minorEastAsia"/>
          <w:lang w:eastAsia="zh-CN"/>
        </w:rPr>
        <w:tab/>
        <w:t>Configurations for intra-band non-contiguous CA</w:t>
      </w:r>
    </w:p>
    <w:p w:rsidR="00E75A02" w:rsidRDefault="00E75A02" w:rsidP="00756115">
      <w:pPr>
        <w:pStyle w:val="aff6"/>
        <w:ind w:firstLine="402"/>
        <w:rPr>
          <w:rFonts w:eastAsiaTheme="minorEastAsia"/>
          <w:lang w:eastAsia="zh-CN"/>
        </w:rPr>
      </w:pPr>
      <w:r w:rsidRPr="005510BA">
        <w:rPr>
          <w:rFonts w:eastAsiaTheme="minorEastAsia"/>
          <w:b/>
          <w:lang w:eastAsia="zh-CN"/>
        </w:rPr>
        <w:t>6.2A.3</w:t>
      </w:r>
      <w:r w:rsidRPr="00E75A02">
        <w:rPr>
          <w:rFonts w:eastAsiaTheme="minorEastAsia"/>
          <w:lang w:eastAsia="zh-CN"/>
        </w:rPr>
        <w:tab/>
        <w:t>UE additional maximum output power reduction for CA</w:t>
      </w:r>
    </w:p>
    <w:p w:rsidR="00E75A02" w:rsidRDefault="00E75A02" w:rsidP="00756115">
      <w:pPr>
        <w:pStyle w:val="aff6"/>
        <w:ind w:firstLine="402"/>
        <w:rPr>
          <w:rFonts w:eastAsiaTheme="minorEastAsia"/>
          <w:lang w:eastAsia="zh-CN"/>
        </w:rPr>
      </w:pPr>
      <w:r w:rsidRPr="005510BA">
        <w:rPr>
          <w:rFonts w:eastAsiaTheme="minorEastAsia"/>
          <w:b/>
          <w:lang w:eastAsia="zh-CN"/>
        </w:rPr>
        <w:t>7.3A.2.2</w:t>
      </w:r>
      <w:r w:rsidRPr="00E75A02">
        <w:rPr>
          <w:rFonts w:eastAsiaTheme="minorEastAsia"/>
          <w:lang w:eastAsia="zh-CN"/>
        </w:rPr>
        <w:tab/>
        <w:t>Reference sensitivity power level for Intra-band non-contiguous CA</w:t>
      </w:r>
    </w:p>
    <w:p w:rsidR="00E75A02" w:rsidRDefault="00B26E38" w:rsidP="006913DC">
      <w:pPr>
        <w:pStyle w:val="aff6"/>
        <w:ind w:firstLine="400"/>
        <w:rPr>
          <w:rFonts w:eastAsiaTheme="minorEastAsia"/>
          <w:lang w:eastAsia="zh-CN"/>
        </w:rPr>
      </w:pPr>
      <w:r>
        <w:rPr>
          <w:rFonts w:eastAsiaTheme="minorEastAsia"/>
          <w:lang w:eastAsia="zh-CN"/>
        </w:rPr>
        <w:t xml:space="preserve">Currently, </w:t>
      </w:r>
      <w:r w:rsidR="00BC6FC1">
        <w:rPr>
          <w:rFonts w:eastAsiaTheme="minorEastAsia"/>
          <w:lang w:eastAsia="zh-CN"/>
        </w:rPr>
        <w:t xml:space="preserve">BCS is used for intra-band ENDC. Furthermore, it </w:t>
      </w:r>
      <w:r w:rsidR="00473FFD">
        <w:rPr>
          <w:rFonts w:eastAsiaTheme="minorEastAsia"/>
          <w:lang w:eastAsia="zh-CN"/>
        </w:rPr>
        <w:t>is easy</w:t>
      </w:r>
      <w:r w:rsidR="00BC6FC1">
        <w:rPr>
          <w:rFonts w:eastAsiaTheme="minorEastAsia"/>
          <w:lang w:eastAsia="zh-CN"/>
        </w:rPr>
        <w:t xml:space="preserve"> to introduce</w:t>
      </w:r>
      <w:r w:rsidR="00473FFD">
        <w:rPr>
          <w:rFonts w:eastAsiaTheme="minorEastAsia"/>
          <w:lang w:eastAsia="zh-CN"/>
        </w:rPr>
        <w:t xml:space="preserve"> new BCS for intra-band CA. </w:t>
      </w:r>
      <w:r w:rsidR="006913DC">
        <w:rPr>
          <w:rFonts w:eastAsiaTheme="minorEastAsia"/>
          <w:lang w:eastAsia="zh-CN"/>
        </w:rPr>
        <w:t>For some of the intra-band CA, the m</w:t>
      </w:r>
      <w:r w:rsidR="006913DC" w:rsidRPr="006913DC">
        <w:rPr>
          <w:rFonts w:eastAsiaTheme="minorEastAsia"/>
          <w:lang w:eastAsia="zh-CN"/>
        </w:rPr>
        <w:t xml:space="preserve">aximum aggregated bandwidth </w:t>
      </w:r>
      <w:r w:rsidR="006913DC">
        <w:rPr>
          <w:rFonts w:eastAsiaTheme="minorEastAsia"/>
          <w:lang w:eastAsia="zh-CN"/>
        </w:rPr>
        <w:t xml:space="preserve">may exceed the frequency range of the band, such as CA_n7B_BCS4, CA_n1B_BCS4 and so on. For </w:t>
      </w:r>
      <w:r w:rsidR="006913DC" w:rsidRPr="006913DC">
        <w:rPr>
          <w:rFonts w:eastAsiaTheme="minorEastAsia"/>
          <w:lang w:eastAsia="zh-CN"/>
        </w:rPr>
        <w:t>CA_n48B</w:t>
      </w:r>
      <w:r w:rsidR="006913DC">
        <w:rPr>
          <w:rFonts w:eastAsiaTheme="minorEastAsia"/>
          <w:lang w:eastAsia="zh-CN"/>
        </w:rPr>
        <w:t>_BCS4, it may have regulatory risk when transmitting</w:t>
      </w:r>
      <w:r w:rsidR="00E86CC3">
        <w:rPr>
          <w:rFonts w:eastAsiaTheme="minorEastAsia"/>
          <w:lang w:eastAsia="zh-CN"/>
        </w:rPr>
        <w:t xml:space="preserve"> larger BW</w:t>
      </w:r>
      <w:r w:rsidR="006913DC">
        <w:rPr>
          <w:rFonts w:eastAsiaTheme="minorEastAsia"/>
          <w:lang w:eastAsia="zh-CN"/>
        </w:rPr>
        <w:t xml:space="preserve">. </w:t>
      </w:r>
      <w:r w:rsidR="00473FFD">
        <w:rPr>
          <w:rFonts w:eastAsiaTheme="minorEastAsia"/>
          <w:lang w:eastAsia="zh-CN"/>
        </w:rPr>
        <w:t>In order to reduce the unnecessary work for AMPR</w:t>
      </w:r>
      <w:r w:rsidR="005510BA">
        <w:rPr>
          <w:rFonts w:eastAsiaTheme="minorEastAsia"/>
          <w:lang w:eastAsia="zh-CN"/>
        </w:rPr>
        <w:t>/REFSENS</w:t>
      </w:r>
      <w:r w:rsidR="00473FFD">
        <w:rPr>
          <w:rFonts w:eastAsiaTheme="minorEastAsia"/>
          <w:lang w:eastAsia="zh-CN"/>
        </w:rPr>
        <w:t xml:space="preserve">, maybe </w:t>
      </w:r>
      <w:r w:rsidR="007C5041" w:rsidRPr="007C5041">
        <w:rPr>
          <w:rFonts w:eastAsiaTheme="minorEastAsia"/>
          <w:lang w:eastAsia="zh-CN"/>
        </w:rPr>
        <w:t>RAN4 can consider not</w:t>
      </w:r>
      <w:r w:rsidR="00473FFD">
        <w:rPr>
          <w:rFonts w:eastAsiaTheme="minorEastAsia"/>
          <w:lang w:eastAsia="zh-CN"/>
        </w:rPr>
        <w:t xml:space="preserve"> to introduce BCS4 for all the intra-band CA </w:t>
      </w:r>
      <w:r w:rsidR="005510BA">
        <w:rPr>
          <w:rFonts w:eastAsiaTheme="minorEastAsia"/>
          <w:lang w:eastAsia="zh-CN"/>
        </w:rPr>
        <w:t xml:space="preserve">band </w:t>
      </w:r>
      <w:r w:rsidR="00473FFD">
        <w:rPr>
          <w:rFonts w:eastAsiaTheme="minorEastAsia"/>
          <w:lang w:eastAsia="zh-CN"/>
        </w:rPr>
        <w:t>combinations.</w:t>
      </w:r>
    </w:p>
    <w:p w:rsidR="005510BA" w:rsidRPr="00756115" w:rsidRDefault="005510BA" w:rsidP="00756115">
      <w:pPr>
        <w:pStyle w:val="aff6"/>
        <w:ind w:firstLine="402"/>
        <w:rPr>
          <w:rFonts w:eastAsiaTheme="minorEastAsia"/>
          <w:lang w:eastAsia="zh-CN"/>
        </w:rPr>
      </w:pPr>
      <w:r>
        <w:rPr>
          <w:rFonts w:eastAsiaTheme="minorEastAsia"/>
          <w:b/>
          <w:lang w:eastAsia="zh-CN"/>
        </w:rPr>
        <w:t>Observation</w:t>
      </w:r>
      <w:r w:rsidRPr="00756115">
        <w:rPr>
          <w:rFonts w:eastAsiaTheme="minorEastAsia"/>
          <w:b/>
          <w:lang w:eastAsia="zh-CN"/>
        </w:rPr>
        <w:t xml:space="preserve"> 1: </w:t>
      </w:r>
      <w:r w:rsidRPr="005510BA">
        <w:rPr>
          <w:rFonts w:eastAsiaTheme="minorEastAsia"/>
          <w:b/>
          <w:lang w:eastAsia="zh-CN"/>
        </w:rPr>
        <w:t xml:space="preserve">In order to reduce the unnecessary work for AMPR/REFSENS, </w:t>
      </w:r>
      <w:r w:rsidR="007C5041">
        <w:rPr>
          <w:rFonts w:eastAsiaTheme="minorEastAsia"/>
          <w:b/>
          <w:lang w:eastAsia="zh-CN"/>
        </w:rPr>
        <w:t>RAN4 can consider not</w:t>
      </w:r>
      <w:r w:rsidRPr="005510BA">
        <w:rPr>
          <w:rFonts w:eastAsiaTheme="minorEastAsia"/>
          <w:b/>
          <w:lang w:eastAsia="zh-CN"/>
        </w:rPr>
        <w:t xml:space="preserve"> to introduce BCS4 for all the intra-band CA band combinations</w:t>
      </w:r>
      <w:bookmarkStart w:id="6" w:name="OLE_LINK48"/>
      <w:bookmarkStart w:id="7" w:name="OLE_LINK49"/>
      <w:r w:rsidR="00DA3986">
        <w:rPr>
          <w:rFonts w:eastAsiaTheme="minorEastAsia"/>
          <w:b/>
          <w:lang w:eastAsia="zh-CN"/>
        </w:rPr>
        <w:t xml:space="preserve"> temporarily</w:t>
      </w:r>
      <w:bookmarkEnd w:id="6"/>
      <w:bookmarkEnd w:id="7"/>
      <w:r w:rsidRPr="005510BA">
        <w:rPr>
          <w:rFonts w:eastAsiaTheme="minorEastAsia"/>
          <w:b/>
          <w:lang w:eastAsia="zh-CN"/>
        </w:rPr>
        <w:t>.</w:t>
      </w:r>
    </w:p>
    <w:p w:rsidR="00756115" w:rsidRPr="00756115" w:rsidRDefault="00756115" w:rsidP="00AC7F43">
      <w:pPr>
        <w:pStyle w:val="aff6"/>
        <w:numPr>
          <w:ilvl w:val="0"/>
          <w:numId w:val="19"/>
        </w:numPr>
        <w:ind w:firstLineChars="0"/>
        <w:rPr>
          <w:rFonts w:eastAsiaTheme="minorEastAsia"/>
          <w:lang w:eastAsia="zh-CN"/>
        </w:rPr>
      </w:pPr>
      <w:r>
        <w:rPr>
          <w:rFonts w:eastAsiaTheme="minorEastAsia"/>
          <w:lang w:eastAsia="zh-CN"/>
        </w:rPr>
        <w:t>SUL band combinations</w:t>
      </w:r>
    </w:p>
    <w:p w:rsidR="00756115" w:rsidRDefault="005510BA" w:rsidP="00523587">
      <w:pPr>
        <w:rPr>
          <w:rFonts w:eastAsiaTheme="minorEastAsia"/>
          <w:lang w:eastAsia="zh-CN"/>
        </w:rPr>
      </w:pPr>
      <w:r w:rsidRPr="005510BA">
        <w:rPr>
          <w:rFonts w:eastAsiaTheme="minorEastAsia"/>
          <w:lang w:eastAsia="zh-CN"/>
        </w:rPr>
        <w:t xml:space="preserve">The band combination configuration and Reference sensitivity for </w:t>
      </w:r>
      <w:r>
        <w:rPr>
          <w:rFonts w:eastAsiaTheme="minorEastAsia"/>
          <w:lang w:eastAsia="zh-CN"/>
        </w:rPr>
        <w:t>SUL band combination</w:t>
      </w:r>
      <w:r w:rsidRPr="005510BA">
        <w:rPr>
          <w:rFonts w:eastAsiaTheme="minorEastAsia"/>
          <w:lang w:eastAsia="zh-CN"/>
        </w:rPr>
        <w:t xml:space="preserve"> were specified based on channel bandwidth, so the following clause should be checked in TS 38.101-1.</w:t>
      </w:r>
    </w:p>
    <w:p w:rsidR="00756115" w:rsidRDefault="005510BA" w:rsidP="005510BA">
      <w:pPr>
        <w:ind w:leftChars="100" w:left="200" w:firstLine="84"/>
      </w:pPr>
      <w:bookmarkStart w:id="8" w:name="_Toc45888064"/>
      <w:bookmarkStart w:id="9" w:name="_Toc45888663"/>
      <w:r w:rsidRPr="005510BA">
        <w:rPr>
          <w:b/>
        </w:rPr>
        <w:t>5.5C</w:t>
      </w:r>
      <w:r w:rsidRPr="001C0CC4">
        <w:tab/>
        <w:t>Configurations for SUL</w:t>
      </w:r>
      <w:bookmarkEnd w:id="8"/>
      <w:bookmarkEnd w:id="9"/>
    </w:p>
    <w:p w:rsidR="005510BA" w:rsidRDefault="005510BA" w:rsidP="005510BA">
      <w:pPr>
        <w:ind w:leftChars="100" w:left="200" w:firstLine="84"/>
        <w:rPr>
          <w:rFonts w:eastAsiaTheme="minorEastAsia"/>
          <w:lang w:eastAsia="zh-CN"/>
        </w:rPr>
      </w:pPr>
      <w:r w:rsidRPr="005510BA">
        <w:rPr>
          <w:rFonts w:eastAsiaTheme="minorEastAsia"/>
          <w:b/>
          <w:lang w:eastAsia="zh-CN"/>
        </w:rPr>
        <w:t>7.3C</w:t>
      </w:r>
      <w:r w:rsidRPr="005510BA">
        <w:rPr>
          <w:rFonts w:eastAsiaTheme="minorEastAsia"/>
          <w:lang w:eastAsia="zh-CN"/>
        </w:rPr>
        <w:tab/>
        <w:t>Reference sensitivity for SUL</w:t>
      </w:r>
    </w:p>
    <w:p w:rsidR="005510BA" w:rsidRDefault="007C5041" w:rsidP="00E86CC3">
      <w:pPr>
        <w:rPr>
          <w:rFonts w:eastAsiaTheme="minorEastAsia"/>
          <w:lang w:eastAsia="zh-CN"/>
        </w:rPr>
      </w:pPr>
      <w:r>
        <w:rPr>
          <w:rFonts w:eastAsiaTheme="minorEastAsia"/>
          <w:b/>
          <w:lang w:eastAsia="zh-CN"/>
        </w:rPr>
        <w:lastRenderedPageBreak/>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 xml:space="preserve">: </w:t>
      </w:r>
      <w:r>
        <w:rPr>
          <w:rFonts w:eastAsiaTheme="minorEastAsia"/>
          <w:b/>
          <w:lang w:eastAsia="zh-CN"/>
        </w:rPr>
        <w:t xml:space="preserve">When RAN4 introduce BCS4, the impact </w:t>
      </w:r>
      <w:r w:rsidRPr="007C5041">
        <w:rPr>
          <w:rFonts w:eastAsiaTheme="minorEastAsia"/>
          <w:b/>
          <w:lang w:eastAsia="zh-CN"/>
        </w:rPr>
        <w:t>of specification</w:t>
      </w:r>
      <w:r>
        <w:rPr>
          <w:rFonts w:eastAsiaTheme="minorEastAsia"/>
          <w:b/>
          <w:lang w:eastAsia="zh-CN"/>
        </w:rPr>
        <w:t xml:space="preserve"> listed above can be considered</w:t>
      </w:r>
      <w:r w:rsidR="00E86CC3">
        <w:rPr>
          <w:rFonts w:eastAsiaTheme="minorEastAsia"/>
          <w:b/>
          <w:lang w:eastAsia="zh-CN"/>
        </w:rPr>
        <w:t xml:space="preserve"> for inter-band CA and SUL band combinations</w:t>
      </w:r>
      <w:r w:rsidRPr="005510BA">
        <w:rPr>
          <w:rFonts w:eastAsiaTheme="minorEastAsia"/>
          <w:b/>
          <w:lang w:eastAsia="zh-CN"/>
        </w:rPr>
        <w:t>.</w:t>
      </w:r>
    </w:p>
    <w:p w:rsidR="007C5041" w:rsidRDefault="00546620" w:rsidP="007C5041">
      <w:pPr>
        <w:pStyle w:val="2"/>
        <w:spacing w:after="240"/>
      </w:pPr>
      <w:r>
        <w:t>How to indicate BCS4 in 38.101-1</w:t>
      </w:r>
    </w:p>
    <w:p w:rsidR="00AF31B8" w:rsidRDefault="00AF31B8" w:rsidP="00523587">
      <w:pPr>
        <w:rPr>
          <w:rFonts w:eastAsiaTheme="minorEastAsia"/>
          <w:lang w:eastAsia="zh-CN"/>
        </w:rPr>
      </w:pPr>
      <w:r>
        <w:rPr>
          <w:rFonts w:eastAsiaTheme="minorEastAsia"/>
          <w:lang w:eastAsia="zh-CN"/>
        </w:rPr>
        <w:t xml:space="preserve">Since BCS4 is different from the other BCSs, RAN4 need to consider how to indicate BCS4 in the band combination configurations. </w:t>
      </w:r>
      <w:r>
        <w:rPr>
          <w:rFonts w:eastAsiaTheme="minorEastAsia" w:hint="eastAsia"/>
          <w:lang w:eastAsia="zh-CN"/>
        </w:rPr>
        <w:t>T</w:t>
      </w:r>
      <w:r>
        <w:rPr>
          <w:rFonts w:eastAsiaTheme="minorEastAsia"/>
          <w:lang w:eastAsia="zh-CN"/>
        </w:rPr>
        <w:t>here are some options to indicate BCS4 in 38.101-1.</w:t>
      </w:r>
    </w:p>
    <w:p w:rsidR="00AF31B8" w:rsidRDefault="00AF31B8" w:rsidP="00855E29">
      <w:pPr>
        <w:ind w:leftChars="100" w:left="200"/>
        <w:rPr>
          <w:rFonts w:eastAsiaTheme="minorEastAsia"/>
          <w:lang w:eastAsia="zh-CN"/>
        </w:rPr>
      </w:pPr>
      <w:r>
        <w:rPr>
          <w:rFonts w:eastAsiaTheme="minorEastAsia"/>
          <w:lang w:eastAsia="zh-CN"/>
        </w:rPr>
        <w:t xml:space="preserve">Option 1: </w:t>
      </w:r>
      <w:r>
        <w:rPr>
          <w:rFonts w:eastAsiaTheme="minorEastAsia" w:hint="eastAsia"/>
          <w:lang w:eastAsia="zh-CN"/>
        </w:rPr>
        <w:t>R</w:t>
      </w:r>
      <w:r>
        <w:rPr>
          <w:rFonts w:eastAsiaTheme="minorEastAsia"/>
          <w:lang w:eastAsia="zh-CN"/>
        </w:rPr>
        <w:t>eferring to the draft CR [4], one statement can be introduced on top of the band combination configurations to allow all the band combinations to use BCS4.</w:t>
      </w:r>
    </w:p>
    <w:p w:rsidR="00AF31B8" w:rsidRDefault="00AF31B8" w:rsidP="00855E29">
      <w:pPr>
        <w:ind w:leftChars="100" w:left="200"/>
        <w:rPr>
          <w:rFonts w:eastAsiaTheme="minorEastAsia"/>
          <w:lang w:eastAsia="zh-CN"/>
        </w:rPr>
      </w:pPr>
      <w:r>
        <w:rPr>
          <w:rFonts w:eastAsiaTheme="minorEastAsia"/>
          <w:lang w:eastAsia="zh-CN"/>
        </w:rPr>
        <w:t>Option 2: BCS4 can be indicated in the configuration table for each band combinations</w:t>
      </w:r>
      <w:r w:rsidR="00E12396">
        <w:rPr>
          <w:rFonts w:eastAsiaTheme="minorEastAsia"/>
          <w:lang w:eastAsia="zh-CN"/>
        </w:rPr>
        <w:t xml:space="preserve"> based on operators’ request</w:t>
      </w:r>
      <w:r w:rsidR="00DA3986">
        <w:rPr>
          <w:rFonts w:eastAsiaTheme="minorEastAsia"/>
          <w:lang w:eastAsia="zh-CN"/>
        </w:rPr>
        <w:t xml:space="preserve"> as below for example from Rel-17</w:t>
      </w:r>
      <w:r>
        <w:rPr>
          <w:rFonts w:eastAsiaTheme="minor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
        <w:gridCol w:w="1011"/>
        <w:gridCol w:w="528"/>
        <w:gridCol w:w="472"/>
        <w:gridCol w:w="472"/>
        <w:gridCol w:w="472"/>
        <w:gridCol w:w="471"/>
        <w:gridCol w:w="471"/>
        <w:gridCol w:w="471"/>
        <w:gridCol w:w="471"/>
        <w:gridCol w:w="471"/>
        <w:gridCol w:w="471"/>
        <w:gridCol w:w="471"/>
        <w:gridCol w:w="471"/>
        <w:gridCol w:w="471"/>
        <w:gridCol w:w="471"/>
        <w:gridCol w:w="955"/>
      </w:tblGrid>
      <w:tr w:rsidR="00DA3986" w:rsidTr="00DA3986">
        <w:trPr>
          <w:trHeight w:val="130"/>
        </w:trPr>
        <w:tc>
          <w:tcPr>
            <w:tcW w:w="525" w:type="pct"/>
            <w:tcBorders>
              <w:top w:val="single" w:sz="4" w:space="0" w:color="auto"/>
              <w:left w:val="single" w:sz="4" w:space="0" w:color="auto"/>
              <w:bottom w:val="nil"/>
              <w:right w:val="single" w:sz="4" w:space="0" w:color="auto"/>
            </w:tcBorders>
            <w:shd w:val="clear" w:color="auto" w:fill="auto"/>
          </w:tcPr>
          <w:p w:rsidR="00DA3986" w:rsidRDefault="00DA3986" w:rsidP="001C0F07">
            <w:pPr>
              <w:pStyle w:val="TAH"/>
            </w:pPr>
            <w:r>
              <w:t>NR CA configuration</w:t>
            </w:r>
          </w:p>
        </w:tc>
        <w:tc>
          <w:tcPr>
            <w:tcW w:w="525" w:type="pct"/>
            <w:tcBorders>
              <w:top w:val="single" w:sz="4" w:space="0" w:color="auto"/>
              <w:left w:val="single" w:sz="4" w:space="0" w:color="auto"/>
              <w:bottom w:val="nil"/>
              <w:right w:val="single" w:sz="4" w:space="0" w:color="auto"/>
            </w:tcBorders>
            <w:shd w:val="clear" w:color="auto" w:fill="auto"/>
          </w:tcPr>
          <w:p w:rsidR="00DA3986" w:rsidRDefault="00DA3986" w:rsidP="001C0F07">
            <w:pPr>
              <w:pStyle w:val="TAH"/>
            </w:pPr>
            <w:r>
              <w:t>Uplink CA configuration</w:t>
            </w:r>
          </w:p>
        </w:tc>
        <w:tc>
          <w:tcPr>
            <w:tcW w:w="274" w:type="pct"/>
            <w:tcBorders>
              <w:top w:val="single" w:sz="4" w:space="0" w:color="auto"/>
              <w:left w:val="single" w:sz="4" w:space="0" w:color="auto"/>
              <w:bottom w:val="nil"/>
              <w:right w:val="single" w:sz="4" w:space="0" w:color="auto"/>
            </w:tcBorders>
            <w:shd w:val="clear" w:color="auto" w:fill="auto"/>
          </w:tcPr>
          <w:p w:rsidR="00DA3986" w:rsidRDefault="00DA3986" w:rsidP="001C0F07">
            <w:pPr>
              <w:pStyle w:val="TAH"/>
            </w:pPr>
            <w:r>
              <w:t>NR Band</w:t>
            </w:r>
          </w:p>
        </w:tc>
        <w:tc>
          <w:tcPr>
            <w:tcW w:w="3180" w:type="pct"/>
            <w:gridSpan w:val="13"/>
            <w:tcBorders>
              <w:top w:val="single" w:sz="4" w:space="0" w:color="auto"/>
              <w:left w:val="single" w:sz="4" w:space="0" w:color="auto"/>
              <w:bottom w:val="single" w:sz="4" w:space="0" w:color="auto"/>
              <w:right w:val="single" w:sz="4" w:space="0" w:color="auto"/>
            </w:tcBorders>
          </w:tcPr>
          <w:p w:rsidR="00DA3986" w:rsidRDefault="00DA3986" w:rsidP="001C0F07">
            <w:pPr>
              <w:pStyle w:val="TAH"/>
            </w:pPr>
            <w:ins w:id="10" w:author="CR0524" w:date="2020-11-30T13:23: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496" w:type="pct"/>
            <w:tcBorders>
              <w:top w:val="single" w:sz="4" w:space="0" w:color="auto"/>
              <w:left w:val="single" w:sz="4" w:space="0" w:color="auto"/>
              <w:bottom w:val="nil"/>
              <w:right w:val="single" w:sz="4" w:space="0" w:color="auto"/>
            </w:tcBorders>
            <w:shd w:val="clear" w:color="auto" w:fill="auto"/>
          </w:tcPr>
          <w:p w:rsidR="00DA3986" w:rsidRDefault="00DA3986" w:rsidP="001C0F07">
            <w:pPr>
              <w:pStyle w:val="TAH"/>
              <w:rPr>
                <w:ins w:id="11" w:author="CR0524" w:date="2020-11-30T13:23:00Z"/>
              </w:rPr>
            </w:pPr>
            <w:r>
              <w:t>Bandwidth combination set</w:t>
            </w:r>
          </w:p>
        </w:tc>
      </w:tr>
      <w:tr w:rsidR="00DA3986" w:rsidTr="00DA3986">
        <w:trPr>
          <w:trHeight w:val="130"/>
        </w:trPr>
        <w:tc>
          <w:tcPr>
            <w:tcW w:w="592" w:type="pct"/>
            <w:tcBorders>
              <w:top w:val="nil"/>
              <w:left w:val="single" w:sz="4" w:space="0" w:color="auto"/>
              <w:bottom w:val="single" w:sz="4" w:space="0" w:color="auto"/>
              <w:right w:val="single" w:sz="4" w:space="0" w:color="auto"/>
            </w:tcBorders>
            <w:shd w:val="clear" w:color="auto" w:fill="auto"/>
          </w:tcPr>
          <w:p w:rsidR="00DA3986" w:rsidRDefault="00DA3986" w:rsidP="001C0F07">
            <w:pPr>
              <w:pStyle w:val="TAH"/>
            </w:pPr>
          </w:p>
        </w:tc>
        <w:tc>
          <w:tcPr>
            <w:tcW w:w="498" w:type="pct"/>
            <w:tcBorders>
              <w:top w:val="nil"/>
              <w:left w:val="single" w:sz="4" w:space="0" w:color="auto"/>
              <w:bottom w:val="single" w:sz="4" w:space="0" w:color="auto"/>
              <w:right w:val="single" w:sz="4" w:space="0" w:color="auto"/>
            </w:tcBorders>
            <w:shd w:val="clear" w:color="auto" w:fill="auto"/>
          </w:tcPr>
          <w:p w:rsidR="00DA3986" w:rsidRDefault="00DA3986" w:rsidP="001C0F07">
            <w:pPr>
              <w:pStyle w:val="TAH"/>
            </w:pPr>
          </w:p>
        </w:tc>
        <w:tc>
          <w:tcPr>
            <w:tcW w:w="241" w:type="pct"/>
            <w:tcBorders>
              <w:top w:val="nil"/>
              <w:left w:val="single" w:sz="4" w:space="0" w:color="auto"/>
              <w:bottom w:val="single" w:sz="4" w:space="0" w:color="auto"/>
              <w:right w:val="single" w:sz="4" w:space="0" w:color="auto"/>
            </w:tcBorders>
            <w:shd w:val="clear" w:color="auto" w:fill="auto"/>
          </w:tcPr>
          <w:p w:rsidR="00DA3986" w:rsidRDefault="00DA3986" w:rsidP="001C0F07">
            <w:pPr>
              <w:pStyle w:val="TAH"/>
            </w:pPr>
          </w:p>
        </w:tc>
        <w:tc>
          <w:tcPr>
            <w:tcW w:w="241" w:type="pct"/>
            <w:tcBorders>
              <w:top w:val="single" w:sz="4" w:space="0" w:color="auto"/>
              <w:left w:val="single" w:sz="4" w:space="0" w:color="auto"/>
              <w:bottom w:val="single" w:sz="4" w:space="0" w:color="auto"/>
              <w:right w:val="single" w:sz="4" w:space="0" w:color="auto"/>
            </w:tcBorders>
          </w:tcPr>
          <w:p w:rsidR="00DA3986" w:rsidDel="005A576D" w:rsidRDefault="00DA3986" w:rsidP="001C0F07">
            <w:pPr>
              <w:pStyle w:val="TAH"/>
              <w:rPr>
                <w:del w:id="12" w:author="CR0524" w:date="2020-11-30T13:23:00Z"/>
              </w:rPr>
            </w:pPr>
            <w:r>
              <w:t>5</w:t>
            </w:r>
          </w:p>
          <w:p w:rsidR="00DA3986" w:rsidRDefault="00DA3986" w:rsidP="001C0F07">
            <w:pPr>
              <w:pStyle w:val="TAH"/>
            </w:pPr>
            <w:del w:id="13"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DA3986" w:rsidDel="005A576D" w:rsidRDefault="00DA3986" w:rsidP="001C0F07">
            <w:pPr>
              <w:pStyle w:val="TAH"/>
              <w:rPr>
                <w:del w:id="14" w:author="CR0524" w:date="2020-11-30T13:23:00Z"/>
              </w:rPr>
            </w:pPr>
            <w:r>
              <w:t>10</w:t>
            </w:r>
          </w:p>
          <w:p w:rsidR="00DA3986" w:rsidRDefault="00DA3986" w:rsidP="001C0F07">
            <w:pPr>
              <w:pStyle w:val="TAH"/>
            </w:pPr>
            <w:del w:id="15"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DA3986" w:rsidDel="005A576D" w:rsidRDefault="00DA3986" w:rsidP="001C0F07">
            <w:pPr>
              <w:pStyle w:val="TAH"/>
              <w:rPr>
                <w:del w:id="16" w:author="CR0524" w:date="2020-11-30T13:23:00Z"/>
              </w:rPr>
            </w:pPr>
            <w:r>
              <w:t>15</w:t>
            </w:r>
          </w:p>
          <w:p w:rsidR="00DA3986" w:rsidRDefault="00DA3986" w:rsidP="001C0F07">
            <w:pPr>
              <w:pStyle w:val="TAH"/>
            </w:pPr>
            <w:del w:id="17"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DA3986" w:rsidDel="005A576D" w:rsidRDefault="00DA3986" w:rsidP="001C0F07">
            <w:pPr>
              <w:pStyle w:val="TAH"/>
              <w:rPr>
                <w:del w:id="18" w:author="CR0524" w:date="2020-11-30T13:23:00Z"/>
              </w:rPr>
            </w:pPr>
            <w:r>
              <w:t>20</w:t>
            </w:r>
          </w:p>
          <w:p w:rsidR="00DA3986" w:rsidRDefault="00DA3986" w:rsidP="001C0F07">
            <w:pPr>
              <w:pStyle w:val="TAH"/>
            </w:pPr>
            <w:del w:id="19"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DA3986" w:rsidRDefault="00DA3986" w:rsidP="001C0F07">
            <w:pPr>
              <w:pStyle w:val="TAH"/>
            </w:pPr>
            <w:r>
              <w:t>25</w:t>
            </w:r>
            <w:del w:id="20"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DA3986" w:rsidRDefault="00DA3986" w:rsidP="001C0F07">
            <w:pPr>
              <w:pStyle w:val="TAH"/>
            </w:pPr>
            <w:r>
              <w:t>30</w:t>
            </w:r>
            <w:del w:id="21"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DA3986" w:rsidDel="005A576D" w:rsidRDefault="00DA3986" w:rsidP="001C0F07">
            <w:pPr>
              <w:pStyle w:val="TAH"/>
              <w:rPr>
                <w:del w:id="22" w:author="CR0524" w:date="2020-11-30T13:23:00Z"/>
              </w:rPr>
            </w:pPr>
            <w:r>
              <w:t>40</w:t>
            </w:r>
          </w:p>
          <w:p w:rsidR="00DA3986" w:rsidRDefault="00DA3986" w:rsidP="001C0F07">
            <w:pPr>
              <w:pStyle w:val="TAH"/>
            </w:pPr>
            <w:del w:id="23"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DA3986" w:rsidDel="005A576D" w:rsidRDefault="00DA3986" w:rsidP="001C0F07">
            <w:pPr>
              <w:pStyle w:val="TAH"/>
              <w:rPr>
                <w:del w:id="24" w:author="CR0524" w:date="2020-11-30T13:23:00Z"/>
              </w:rPr>
            </w:pPr>
            <w:r>
              <w:t>50</w:t>
            </w:r>
          </w:p>
          <w:p w:rsidR="00DA3986" w:rsidRDefault="00DA3986" w:rsidP="001C0F07">
            <w:pPr>
              <w:pStyle w:val="TAH"/>
            </w:pPr>
            <w:del w:id="25"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DA3986" w:rsidDel="005A576D" w:rsidRDefault="00DA3986" w:rsidP="001C0F07">
            <w:pPr>
              <w:pStyle w:val="TAH"/>
              <w:rPr>
                <w:del w:id="26" w:author="CR0524" w:date="2020-11-30T13:23:00Z"/>
              </w:rPr>
            </w:pPr>
            <w:r>
              <w:t>60</w:t>
            </w:r>
          </w:p>
          <w:p w:rsidR="00DA3986" w:rsidRDefault="00DA3986" w:rsidP="001C0F07">
            <w:pPr>
              <w:pStyle w:val="TAH"/>
            </w:pPr>
            <w:del w:id="27"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DA3986" w:rsidDel="005A576D" w:rsidRDefault="00DA3986" w:rsidP="001C0F07">
            <w:pPr>
              <w:pStyle w:val="TAH"/>
              <w:rPr>
                <w:del w:id="28" w:author="CR0524" w:date="2020-11-30T13:23:00Z"/>
                <w:lang w:val="en-US" w:eastAsia="zh-CN"/>
              </w:rPr>
            </w:pPr>
            <w:r>
              <w:rPr>
                <w:rFonts w:hint="eastAsia"/>
                <w:lang w:val="en-US" w:eastAsia="zh-CN"/>
              </w:rPr>
              <w:t>70</w:t>
            </w:r>
          </w:p>
          <w:p w:rsidR="00DA3986" w:rsidRDefault="00DA3986" w:rsidP="001C0F07">
            <w:pPr>
              <w:pStyle w:val="TAH"/>
              <w:rPr>
                <w:lang w:val="en-US" w:eastAsia="zh-CN"/>
              </w:rPr>
            </w:pPr>
            <w:del w:id="29" w:author="CR0524" w:date="2020-11-30T13:23:00Z">
              <w:r w:rsidDel="005A576D">
                <w:rPr>
                  <w:rFonts w:hint="eastAsia"/>
                  <w:lang w:val="en-US" w:eastAsia="zh-CN"/>
                </w:rPr>
                <w:delText>MHz</w:delText>
              </w:r>
            </w:del>
          </w:p>
        </w:tc>
        <w:tc>
          <w:tcPr>
            <w:tcW w:w="241" w:type="pct"/>
            <w:tcBorders>
              <w:top w:val="single" w:sz="4" w:space="0" w:color="auto"/>
              <w:left w:val="single" w:sz="4" w:space="0" w:color="auto"/>
              <w:bottom w:val="single" w:sz="4" w:space="0" w:color="auto"/>
              <w:right w:val="single" w:sz="4" w:space="0" w:color="auto"/>
            </w:tcBorders>
          </w:tcPr>
          <w:p w:rsidR="00DA3986" w:rsidDel="005A576D" w:rsidRDefault="00DA3986" w:rsidP="001C0F07">
            <w:pPr>
              <w:pStyle w:val="TAH"/>
              <w:rPr>
                <w:del w:id="30" w:author="CR0524" w:date="2020-11-30T13:23:00Z"/>
              </w:rPr>
            </w:pPr>
            <w:r>
              <w:t>80</w:t>
            </w:r>
          </w:p>
          <w:p w:rsidR="00DA3986" w:rsidRDefault="00DA3986" w:rsidP="001C0F07">
            <w:pPr>
              <w:pStyle w:val="TAH"/>
            </w:pPr>
            <w:del w:id="31" w:author="CR0524" w:date="2020-11-30T13:23:00Z">
              <w:r w:rsidDel="005A576D">
                <w:delText>MHz</w:delText>
              </w:r>
            </w:del>
          </w:p>
        </w:tc>
        <w:tc>
          <w:tcPr>
            <w:tcW w:w="241" w:type="pct"/>
            <w:tcBorders>
              <w:top w:val="single" w:sz="4" w:space="0" w:color="auto"/>
              <w:left w:val="single" w:sz="4" w:space="0" w:color="auto"/>
              <w:bottom w:val="single" w:sz="4" w:space="0" w:color="auto"/>
              <w:right w:val="single" w:sz="4" w:space="0" w:color="auto"/>
            </w:tcBorders>
          </w:tcPr>
          <w:p w:rsidR="00DA3986" w:rsidRDefault="00DA3986" w:rsidP="001C0F07">
            <w:pPr>
              <w:pStyle w:val="TAH"/>
            </w:pPr>
            <w:r>
              <w:t>90</w:t>
            </w:r>
            <w:del w:id="32" w:author="CR0524" w:date="2020-11-30T13:23:00Z">
              <w:r w:rsidDel="005A576D">
                <w:delText xml:space="preserve"> MHz</w:delText>
              </w:r>
            </w:del>
          </w:p>
        </w:tc>
        <w:tc>
          <w:tcPr>
            <w:tcW w:w="241" w:type="pct"/>
            <w:tcBorders>
              <w:top w:val="single" w:sz="4" w:space="0" w:color="auto"/>
              <w:left w:val="single" w:sz="4" w:space="0" w:color="auto"/>
              <w:bottom w:val="single" w:sz="4" w:space="0" w:color="auto"/>
              <w:right w:val="single" w:sz="4" w:space="0" w:color="auto"/>
            </w:tcBorders>
          </w:tcPr>
          <w:p w:rsidR="00DA3986" w:rsidRDefault="00DA3986" w:rsidP="001C0F07">
            <w:pPr>
              <w:pStyle w:val="TAH"/>
            </w:pPr>
            <w:r>
              <w:t>100</w:t>
            </w:r>
            <w:del w:id="33" w:author="CR0524" w:date="2020-11-30T13:23:00Z">
              <w:r w:rsidDel="005A576D">
                <w:delText xml:space="preserve"> MHz</w:delText>
              </w:r>
            </w:del>
          </w:p>
        </w:tc>
        <w:tc>
          <w:tcPr>
            <w:tcW w:w="535" w:type="pct"/>
            <w:tcBorders>
              <w:top w:val="nil"/>
              <w:left w:val="single" w:sz="4" w:space="0" w:color="auto"/>
              <w:bottom w:val="single" w:sz="4" w:space="0" w:color="auto"/>
              <w:right w:val="single" w:sz="4" w:space="0" w:color="auto"/>
            </w:tcBorders>
            <w:shd w:val="clear" w:color="auto" w:fill="auto"/>
          </w:tcPr>
          <w:p w:rsidR="00DA3986" w:rsidRDefault="00DA3986" w:rsidP="001C0F07">
            <w:pPr>
              <w:pStyle w:val="TAH"/>
            </w:pPr>
          </w:p>
        </w:tc>
      </w:tr>
      <w:tr w:rsidR="00DA3986" w:rsidRPr="001463F1" w:rsidTr="00DA3986">
        <w:trPr>
          <w:trHeight w:val="187"/>
        </w:trPr>
        <w:tc>
          <w:tcPr>
            <w:tcW w:w="592" w:type="pct"/>
            <w:tcBorders>
              <w:left w:val="single" w:sz="4" w:space="0" w:color="auto"/>
              <w:bottom w:val="nil"/>
              <w:right w:val="single" w:sz="4" w:space="0" w:color="auto"/>
            </w:tcBorders>
            <w:shd w:val="clear" w:color="auto" w:fill="auto"/>
          </w:tcPr>
          <w:p w:rsidR="00DA3986" w:rsidRPr="001463F1" w:rsidRDefault="00DA3986" w:rsidP="001C0F07">
            <w:pPr>
              <w:pStyle w:val="TAC"/>
              <w:rPr>
                <w:ins w:id="34" w:author="CR0524" w:date="2020-11-30T13:23:00Z"/>
                <w:szCs w:val="18"/>
                <w:lang w:val="en-US" w:eastAsia="zh-CN"/>
              </w:rPr>
            </w:pPr>
            <w:ins w:id="35" w:author="CR0524" w:date="2020-11-30T13:2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498" w:type="pct"/>
            <w:tcBorders>
              <w:left w:val="single" w:sz="4" w:space="0" w:color="auto"/>
              <w:bottom w:val="nil"/>
              <w:right w:val="single" w:sz="4" w:space="0" w:color="auto"/>
            </w:tcBorders>
            <w:shd w:val="clear" w:color="auto" w:fill="auto"/>
          </w:tcPr>
          <w:p w:rsidR="00DA3986" w:rsidRPr="001463F1" w:rsidRDefault="00DA3986" w:rsidP="001C0F07">
            <w:pPr>
              <w:pStyle w:val="TAC"/>
              <w:rPr>
                <w:ins w:id="36" w:author="CR0524" w:date="2020-11-30T13:23:00Z"/>
                <w:szCs w:val="18"/>
                <w:lang w:val="en-US" w:eastAsia="zh-CN"/>
              </w:rPr>
            </w:pPr>
            <w:ins w:id="37" w:author="CR0524" w:date="2020-11-30T13:23:00Z">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ins>
          </w:p>
        </w:tc>
        <w:tc>
          <w:tcPr>
            <w:tcW w:w="241" w:type="pct"/>
            <w:tcBorders>
              <w:left w:val="single" w:sz="4" w:space="0" w:color="auto"/>
              <w:right w:val="single" w:sz="4" w:space="0" w:color="auto"/>
            </w:tcBorders>
          </w:tcPr>
          <w:p w:rsidR="00DA3986" w:rsidRPr="001463F1" w:rsidRDefault="00DA3986" w:rsidP="001C0F07">
            <w:pPr>
              <w:pStyle w:val="TAC"/>
              <w:rPr>
                <w:ins w:id="38" w:author="CR0524" w:date="2020-11-30T13:23:00Z"/>
                <w:szCs w:val="18"/>
                <w:lang w:val="en-US" w:eastAsia="zh-CN"/>
              </w:rPr>
            </w:pPr>
            <w:ins w:id="39" w:author="CR0524" w:date="2020-11-30T13:23:00Z">
              <w:r w:rsidRPr="001463F1">
                <w:rPr>
                  <w:rFonts w:hint="eastAsia"/>
                  <w:szCs w:val="18"/>
                  <w:lang w:val="en-US" w:eastAsia="zh-CN"/>
                </w:rPr>
                <w:t>n</w:t>
              </w:r>
              <w:r w:rsidRPr="001463F1">
                <w:rPr>
                  <w:szCs w:val="18"/>
                  <w:lang w:val="en-US" w:eastAsia="zh-CN"/>
                </w:rPr>
                <w:t>1</w:t>
              </w:r>
            </w:ins>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40" w:author="CR0524" w:date="2020-11-30T13:23:00Z"/>
                <w:szCs w:val="18"/>
                <w:lang w:eastAsia="zh-CN"/>
              </w:rPr>
            </w:pPr>
            <w:ins w:id="41" w:author="CR0524" w:date="2020-11-30T13:23:00Z">
              <w:r w:rsidRPr="001463F1">
                <w:rPr>
                  <w:rFonts w:hint="eastAsia"/>
                  <w:szCs w:val="18"/>
                  <w:lang w:eastAsia="zh-CN"/>
                </w:rPr>
                <w:t>5</w:t>
              </w:r>
            </w:ins>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42" w:author="CR0524" w:date="2020-11-30T13:23:00Z"/>
                <w:szCs w:val="18"/>
                <w:lang w:eastAsia="zh-CN"/>
              </w:rPr>
            </w:pPr>
            <w:ins w:id="43" w:author="CR0524" w:date="2020-11-30T13:23:00Z">
              <w:r w:rsidRPr="001463F1">
                <w:rPr>
                  <w:szCs w:val="18"/>
                  <w:lang w:eastAsia="zh-CN"/>
                </w:rPr>
                <w:t>10</w:t>
              </w:r>
            </w:ins>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44" w:author="CR0524" w:date="2020-11-30T13:23:00Z"/>
                <w:szCs w:val="18"/>
                <w:lang w:eastAsia="zh-CN"/>
              </w:rPr>
            </w:pPr>
            <w:ins w:id="45" w:author="CR0524" w:date="2020-11-30T13:23:00Z">
              <w:r w:rsidRPr="001463F1">
                <w:rPr>
                  <w:szCs w:val="18"/>
                  <w:lang w:eastAsia="zh-CN"/>
                </w:rPr>
                <w:t>15</w:t>
              </w:r>
            </w:ins>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46" w:author="CR0524" w:date="2020-11-30T13:23:00Z"/>
                <w:szCs w:val="18"/>
                <w:lang w:eastAsia="zh-CN"/>
              </w:rPr>
            </w:pPr>
            <w:ins w:id="47" w:author="CR0524" w:date="2020-11-30T13:23:00Z">
              <w:r w:rsidRPr="001463F1">
                <w:rPr>
                  <w:szCs w:val="18"/>
                  <w:lang w:eastAsia="zh-CN"/>
                </w:rPr>
                <w:t>20</w:t>
              </w:r>
            </w:ins>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48" w:author="CR0524" w:date="2020-11-30T13:23:00Z"/>
                <w:szCs w:val="18"/>
              </w:rPr>
            </w:pPr>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49" w:author="CR0524" w:date="2020-11-30T13:23:00Z"/>
                <w:szCs w:val="18"/>
              </w:rPr>
            </w:pPr>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50"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51"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52"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53"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54"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55"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56" w:author="CR0524" w:date="2020-11-30T13:23:00Z"/>
                <w:szCs w:val="18"/>
                <w:lang w:eastAsia="zh-CN"/>
              </w:rPr>
            </w:pPr>
          </w:p>
        </w:tc>
        <w:tc>
          <w:tcPr>
            <w:tcW w:w="535" w:type="pct"/>
            <w:tcBorders>
              <w:left w:val="single" w:sz="4" w:space="0" w:color="auto"/>
              <w:bottom w:val="nil"/>
              <w:right w:val="single" w:sz="4" w:space="0" w:color="auto"/>
            </w:tcBorders>
            <w:shd w:val="clear" w:color="auto" w:fill="auto"/>
          </w:tcPr>
          <w:p w:rsidR="00DA3986" w:rsidRPr="001463F1" w:rsidRDefault="00DA3986" w:rsidP="001C0F07">
            <w:pPr>
              <w:pStyle w:val="TAC"/>
              <w:rPr>
                <w:ins w:id="57" w:author="CR0524" w:date="2020-11-30T13:23:00Z"/>
                <w:szCs w:val="18"/>
                <w:lang w:val="en-US" w:eastAsia="zh-CN"/>
              </w:rPr>
            </w:pPr>
            <w:ins w:id="58" w:author="CR0524" w:date="2020-11-30T13:23:00Z">
              <w:r w:rsidRPr="001463F1">
                <w:rPr>
                  <w:rFonts w:hint="eastAsia"/>
                  <w:szCs w:val="18"/>
                  <w:lang w:val="en-US" w:eastAsia="zh-CN"/>
                </w:rPr>
                <w:t>0</w:t>
              </w:r>
            </w:ins>
          </w:p>
        </w:tc>
      </w:tr>
      <w:tr w:rsidR="00DA3986" w:rsidRPr="001463F1" w:rsidTr="00DA3986">
        <w:trPr>
          <w:trHeight w:val="187"/>
        </w:trPr>
        <w:tc>
          <w:tcPr>
            <w:tcW w:w="592" w:type="pct"/>
            <w:tcBorders>
              <w:top w:val="nil"/>
              <w:left w:val="single" w:sz="4" w:space="0" w:color="auto"/>
              <w:bottom w:val="nil"/>
              <w:right w:val="single" w:sz="4" w:space="0" w:color="auto"/>
            </w:tcBorders>
            <w:shd w:val="clear" w:color="auto" w:fill="auto"/>
          </w:tcPr>
          <w:p w:rsidR="00DA3986" w:rsidRPr="001463F1" w:rsidRDefault="00DA3986" w:rsidP="001C0F07">
            <w:pPr>
              <w:pStyle w:val="TAC"/>
              <w:rPr>
                <w:ins w:id="59" w:author="CR0524" w:date="2020-11-30T13:23:00Z"/>
                <w:szCs w:val="18"/>
                <w:lang w:val="en-US" w:eastAsia="zh-CN"/>
              </w:rPr>
            </w:pPr>
          </w:p>
        </w:tc>
        <w:tc>
          <w:tcPr>
            <w:tcW w:w="498" w:type="pct"/>
            <w:tcBorders>
              <w:top w:val="nil"/>
              <w:left w:val="single" w:sz="4" w:space="0" w:color="auto"/>
              <w:bottom w:val="nil"/>
              <w:right w:val="single" w:sz="4" w:space="0" w:color="auto"/>
            </w:tcBorders>
            <w:shd w:val="clear" w:color="auto" w:fill="auto"/>
          </w:tcPr>
          <w:p w:rsidR="00DA3986" w:rsidRPr="001463F1" w:rsidRDefault="00DA3986" w:rsidP="001C0F07">
            <w:pPr>
              <w:pStyle w:val="TAC"/>
              <w:rPr>
                <w:ins w:id="60" w:author="CR0524" w:date="2020-11-30T13:23:00Z"/>
                <w:szCs w:val="18"/>
                <w:lang w:val="en-US" w:eastAsia="zh-CN"/>
              </w:rPr>
            </w:pPr>
          </w:p>
        </w:tc>
        <w:tc>
          <w:tcPr>
            <w:tcW w:w="241" w:type="pct"/>
            <w:tcBorders>
              <w:left w:val="single" w:sz="4" w:space="0" w:color="auto"/>
              <w:right w:val="single" w:sz="4" w:space="0" w:color="auto"/>
            </w:tcBorders>
          </w:tcPr>
          <w:p w:rsidR="00DA3986" w:rsidRPr="001463F1" w:rsidRDefault="00DA3986" w:rsidP="001C0F07">
            <w:pPr>
              <w:pStyle w:val="TAC"/>
              <w:rPr>
                <w:ins w:id="61" w:author="CR0524" w:date="2020-11-30T13:23:00Z"/>
                <w:szCs w:val="18"/>
                <w:lang w:val="en-US" w:eastAsia="zh-CN"/>
              </w:rPr>
            </w:pPr>
            <w:ins w:id="62" w:author="CR0524" w:date="2020-11-30T13:23:00Z">
              <w:r w:rsidRPr="001463F1">
                <w:rPr>
                  <w:rFonts w:hint="eastAsia"/>
                  <w:szCs w:val="18"/>
                  <w:lang w:val="en-US" w:eastAsia="zh-CN"/>
                </w:rPr>
                <w:t>n</w:t>
              </w:r>
              <w:r w:rsidRPr="001463F1">
                <w:rPr>
                  <w:szCs w:val="18"/>
                  <w:lang w:val="en-US" w:eastAsia="zh-CN"/>
                </w:rPr>
                <w:t>3</w:t>
              </w:r>
            </w:ins>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63" w:author="CR0524" w:date="2020-11-30T13:23:00Z"/>
                <w:szCs w:val="18"/>
                <w:lang w:eastAsia="zh-CN"/>
              </w:rPr>
            </w:pPr>
            <w:ins w:id="64" w:author="CR0524" w:date="2020-11-30T13:23:00Z">
              <w:r w:rsidRPr="001463F1">
                <w:rPr>
                  <w:rFonts w:hint="eastAsia"/>
                  <w:szCs w:val="18"/>
                  <w:lang w:eastAsia="zh-CN"/>
                </w:rPr>
                <w:t>5</w:t>
              </w:r>
            </w:ins>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65" w:author="CR0524" w:date="2020-11-30T13:23:00Z"/>
                <w:szCs w:val="18"/>
                <w:lang w:eastAsia="zh-CN"/>
              </w:rPr>
            </w:pPr>
            <w:ins w:id="66" w:author="CR0524" w:date="2020-11-30T13:23:00Z">
              <w:r w:rsidRPr="001463F1">
                <w:rPr>
                  <w:szCs w:val="18"/>
                  <w:lang w:eastAsia="zh-CN"/>
                </w:rPr>
                <w:t>10</w:t>
              </w:r>
            </w:ins>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67" w:author="CR0524" w:date="2020-11-30T13:23:00Z"/>
                <w:szCs w:val="18"/>
                <w:lang w:eastAsia="zh-CN"/>
              </w:rPr>
            </w:pPr>
            <w:ins w:id="68" w:author="CR0524" w:date="2020-11-30T13:23:00Z">
              <w:r w:rsidRPr="001463F1">
                <w:rPr>
                  <w:szCs w:val="18"/>
                  <w:lang w:eastAsia="zh-CN"/>
                </w:rPr>
                <w:t>15</w:t>
              </w:r>
            </w:ins>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69" w:author="CR0524" w:date="2020-11-30T13:23:00Z"/>
                <w:szCs w:val="18"/>
                <w:lang w:eastAsia="zh-CN"/>
              </w:rPr>
            </w:pPr>
            <w:ins w:id="70" w:author="CR0524" w:date="2020-11-30T13:23:00Z">
              <w:r w:rsidRPr="001463F1">
                <w:rPr>
                  <w:szCs w:val="18"/>
                  <w:lang w:eastAsia="zh-CN"/>
                </w:rPr>
                <w:t>20</w:t>
              </w:r>
            </w:ins>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71" w:author="CR0524" w:date="2020-11-30T13:23:00Z"/>
                <w:szCs w:val="18"/>
                <w:lang w:eastAsia="zh-CN"/>
              </w:rPr>
            </w:pPr>
            <w:ins w:id="72" w:author="CR0524" w:date="2020-11-30T13:23:00Z">
              <w:r w:rsidRPr="001463F1">
                <w:rPr>
                  <w:szCs w:val="18"/>
                  <w:lang w:eastAsia="zh-CN"/>
                </w:rPr>
                <w:t>25</w:t>
              </w:r>
            </w:ins>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73" w:author="CR0524" w:date="2020-11-30T13:23:00Z"/>
                <w:szCs w:val="18"/>
                <w:lang w:eastAsia="zh-CN"/>
              </w:rPr>
            </w:pPr>
            <w:ins w:id="74" w:author="CR0524" w:date="2020-11-30T13:23:00Z">
              <w:r w:rsidRPr="001463F1">
                <w:rPr>
                  <w:szCs w:val="18"/>
                  <w:lang w:eastAsia="zh-CN"/>
                </w:rPr>
                <w:t>30</w:t>
              </w:r>
            </w:ins>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75"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76"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77"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78"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79"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80" w:author="CR0524" w:date="2020-11-30T13:23:00Z"/>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DA3986" w:rsidRPr="001463F1" w:rsidRDefault="00DA3986" w:rsidP="001C0F07">
            <w:pPr>
              <w:pStyle w:val="TAC"/>
              <w:rPr>
                <w:ins w:id="81" w:author="CR0524" w:date="2020-11-30T13:23:00Z"/>
                <w:szCs w:val="18"/>
                <w:lang w:eastAsia="zh-CN"/>
              </w:rPr>
            </w:pPr>
          </w:p>
        </w:tc>
        <w:tc>
          <w:tcPr>
            <w:tcW w:w="535" w:type="pct"/>
            <w:tcBorders>
              <w:top w:val="nil"/>
              <w:left w:val="single" w:sz="4" w:space="0" w:color="auto"/>
              <w:bottom w:val="single" w:sz="4" w:space="0" w:color="auto"/>
              <w:right w:val="single" w:sz="4" w:space="0" w:color="auto"/>
            </w:tcBorders>
            <w:shd w:val="clear" w:color="auto" w:fill="auto"/>
          </w:tcPr>
          <w:p w:rsidR="00DA3986" w:rsidRPr="001463F1" w:rsidRDefault="00DA3986" w:rsidP="001C0F07">
            <w:pPr>
              <w:pStyle w:val="TAC"/>
              <w:rPr>
                <w:ins w:id="82" w:author="CR0524" w:date="2020-11-30T13:23:00Z"/>
                <w:szCs w:val="18"/>
                <w:lang w:val="en-US" w:eastAsia="zh-CN"/>
              </w:rPr>
            </w:pPr>
          </w:p>
        </w:tc>
      </w:tr>
      <w:tr w:rsidR="00DA3986" w:rsidRPr="001463F1" w:rsidTr="00CD57AA">
        <w:trPr>
          <w:trHeight w:val="187"/>
        </w:trPr>
        <w:tc>
          <w:tcPr>
            <w:tcW w:w="592" w:type="pct"/>
            <w:tcBorders>
              <w:top w:val="nil"/>
              <w:left w:val="single" w:sz="4" w:space="0" w:color="auto"/>
              <w:bottom w:val="single" w:sz="4" w:space="0" w:color="auto"/>
              <w:right w:val="single" w:sz="4" w:space="0" w:color="auto"/>
            </w:tcBorders>
            <w:shd w:val="clear" w:color="auto" w:fill="auto"/>
          </w:tcPr>
          <w:p w:rsidR="00DA3986" w:rsidRPr="001463F1" w:rsidRDefault="00DA3986" w:rsidP="001C0F07">
            <w:pPr>
              <w:pStyle w:val="TAC"/>
              <w:rPr>
                <w:szCs w:val="18"/>
                <w:lang w:val="en-US" w:eastAsia="zh-CN"/>
              </w:rPr>
            </w:pPr>
          </w:p>
        </w:tc>
        <w:tc>
          <w:tcPr>
            <w:tcW w:w="498" w:type="pct"/>
            <w:tcBorders>
              <w:top w:val="nil"/>
              <w:left w:val="single" w:sz="4" w:space="0" w:color="auto"/>
              <w:bottom w:val="single" w:sz="4" w:space="0" w:color="auto"/>
              <w:right w:val="single" w:sz="4" w:space="0" w:color="auto"/>
            </w:tcBorders>
            <w:shd w:val="clear" w:color="auto" w:fill="auto"/>
          </w:tcPr>
          <w:p w:rsidR="00DA3986" w:rsidRPr="001463F1" w:rsidRDefault="00DA3986" w:rsidP="001C0F07">
            <w:pPr>
              <w:pStyle w:val="TAC"/>
              <w:rPr>
                <w:szCs w:val="18"/>
                <w:lang w:val="en-US" w:eastAsia="zh-CN"/>
              </w:rPr>
            </w:pPr>
          </w:p>
        </w:tc>
        <w:tc>
          <w:tcPr>
            <w:tcW w:w="1" w:type="pct"/>
            <w:gridSpan w:val="14"/>
            <w:tcBorders>
              <w:left w:val="single" w:sz="4" w:space="0" w:color="auto"/>
              <w:right w:val="single" w:sz="4" w:space="0" w:color="auto"/>
            </w:tcBorders>
          </w:tcPr>
          <w:p w:rsidR="00DA3986" w:rsidRPr="00DA3986" w:rsidRDefault="00DA3986" w:rsidP="001C0F07">
            <w:pPr>
              <w:pStyle w:val="TAC"/>
              <w:rPr>
                <w:szCs w:val="18"/>
                <w:lang w:eastAsia="zh-CN"/>
              </w:rPr>
            </w:pPr>
            <w:ins w:id="83" w:author="Huawei" w:date="2021-01-11T15:51:00Z">
              <w:r>
                <w:rPr>
                  <w:rFonts w:eastAsiaTheme="minorEastAsia" w:hint="eastAsia"/>
                  <w:szCs w:val="18"/>
                  <w:lang w:eastAsia="zh-CN"/>
                </w:rPr>
                <w:t>N</w:t>
              </w:r>
              <w:r>
                <w:rPr>
                  <w:rFonts w:eastAsiaTheme="minorEastAsia"/>
                  <w:szCs w:val="18"/>
                  <w:lang w:eastAsia="zh-CN"/>
                </w:rPr>
                <w:t>ot applicable</w:t>
              </w:r>
            </w:ins>
          </w:p>
        </w:tc>
        <w:tc>
          <w:tcPr>
            <w:tcW w:w="535" w:type="pct"/>
            <w:tcBorders>
              <w:top w:val="single" w:sz="4" w:space="0" w:color="auto"/>
              <w:left w:val="single" w:sz="4" w:space="0" w:color="auto"/>
              <w:bottom w:val="single" w:sz="4" w:space="0" w:color="auto"/>
              <w:right w:val="single" w:sz="4" w:space="0" w:color="auto"/>
            </w:tcBorders>
            <w:shd w:val="clear" w:color="auto" w:fill="auto"/>
          </w:tcPr>
          <w:p w:rsidR="00DA3986" w:rsidRPr="00DA3986" w:rsidRDefault="00DA3986" w:rsidP="001C0F07">
            <w:pPr>
              <w:pStyle w:val="TAC"/>
              <w:rPr>
                <w:rFonts w:eastAsiaTheme="minorEastAsia"/>
                <w:szCs w:val="18"/>
                <w:lang w:val="en-US" w:eastAsia="zh-CN"/>
              </w:rPr>
            </w:pPr>
            <w:ins w:id="84" w:author="Huawei" w:date="2021-01-11T15:51:00Z">
              <w:r>
                <w:rPr>
                  <w:rFonts w:eastAsiaTheme="minorEastAsia"/>
                  <w:szCs w:val="18"/>
                  <w:lang w:val="en-US" w:eastAsia="zh-CN"/>
                </w:rPr>
                <w:t>4</w:t>
              </w:r>
            </w:ins>
          </w:p>
        </w:tc>
      </w:tr>
    </w:tbl>
    <w:p w:rsidR="00DA3986" w:rsidRPr="00AF31B8" w:rsidRDefault="00DA3986" w:rsidP="00855E29">
      <w:pPr>
        <w:ind w:leftChars="100" w:left="200"/>
        <w:rPr>
          <w:rFonts w:eastAsiaTheme="minorEastAsia"/>
          <w:lang w:eastAsia="zh-CN"/>
        </w:rPr>
      </w:pPr>
    </w:p>
    <w:p w:rsidR="007C5041" w:rsidRDefault="00AF31B8" w:rsidP="00855E29">
      <w:pPr>
        <w:ind w:leftChars="100" w:left="200"/>
        <w:rPr>
          <w:rFonts w:eastAsiaTheme="minorEastAsia"/>
          <w:lang w:eastAsia="zh-CN"/>
        </w:rPr>
      </w:pPr>
      <w:r>
        <w:rPr>
          <w:rFonts w:eastAsiaTheme="minorEastAsia" w:hint="eastAsia"/>
          <w:lang w:eastAsia="zh-CN"/>
        </w:rPr>
        <w:t>O</w:t>
      </w:r>
      <w:r>
        <w:rPr>
          <w:rFonts w:eastAsiaTheme="minorEastAsia"/>
          <w:lang w:eastAsia="zh-CN"/>
        </w:rPr>
        <w:t>ther solution</w:t>
      </w:r>
      <w:r w:rsidR="009729FE">
        <w:rPr>
          <w:rFonts w:eastAsiaTheme="minorEastAsia"/>
          <w:lang w:eastAsia="zh-CN"/>
        </w:rPr>
        <w:t>s</w:t>
      </w:r>
      <w:r>
        <w:rPr>
          <w:rFonts w:eastAsiaTheme="minorEastAsia"/>
          <w:lang w:eastAsia="zh-CN"/>
        </w:rPr>
        <w:t xml:space="preserve"> are not precluded.</w:t>
      </w:r>
    </w:p>
    <w:p w:rsidR="00A007C0" w:rsidRDefault="009729FE" w:rsidP="00855E29">
      <w:pPr>
        <w:ind w:firstLineChars="100" w:firstLine="201"/>
        <w:rPr>
          <w:rFonts w:eastAsiaTheme="minorEastAsia"/>
          <w:b/>
          <w:lang w:eastAsia="zh-CN"/>
        </w:rPr>
      </w:pPr>
      <w:bookmarkStart w:id="85" w:name="OLE_LINK52"/>
      <w:bookmarkStart w:id="86" w:name="OLE_LINK53"/>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3</w:t>
      </w:r>
      <w:r w:rsidRPr="00756115">
        <w:rPr>
          <w:rFonts w:eastAsiaTheme="minorEastAsia"/>
          <w:b/>
          <w:lang w:eastAsia="zh-CN"/>
        </w:rPr>
        <w:t xml:space="preserve">: </w:t>
      </w:r>
      <w:r w:rsidRPr="009729FE">
        <w:rPr>
          <w:rFonts w:eastAsiaTheme="minorEastAsia"/>
          <w:b/>
          <w:lang w:eastAsia="zh-CN"/>
        </w:rPr>
        <w:t xml:space="preserve">RAN4 need to consider how to indicate BCS4 in the </w:t>
      </w:r>
      <w:r>
        <w:rPr>
          <w:rFonts w:eastAsiaTheme="minorEastAsia"/>
          <w:b/>
          <w:lang w:eastAsia="zh-CN"/>
        </w:rPr>
        <w:t>band combination configurations</w:t>
      </w:r>
      <w:r w:rsidR="00E12396">
        <w:rPr>
          <w:rFonts w:eastAsiaTheme="minorEastAsia"/>
          <w:b/>
          <w:lang w:eastAsia="zh-CN"/>
        </w:rPr>
        <w:t xml:space="preserve"> </w:t>
      </w:r>
      <w:r w:rsidR="00ED257D">
        <w:rPr>
          <w:rFonts w:eastAsiaTheme="minorEastAsia"/>
          <w:b/>
          <w:lang w:eastAsia="zh-CN"/>
        </w:rPr>
        <w:t>according to</w:t>
      </w:r>
      <w:r w:rsidR="00E12396">
        <w:rPr>
          <w:rFonts w:eastAsiaTheme="minorEastAsia"/>
          <w:b/>
          <w:lang w:eastAsia="zh-CN"/>
        </w:rPr>
        <w:t xml:space="preserve"> option 1, option 2 or other solutions</w:t>
      </w:r>
      <w:r w:rsidRPr="005510BA">
        <w:rPr>
          <w:rFonts w:eastAsiaTheme="minorEastAsia"/>
          <w:b/>
          <w:lang w:eastAsia="zh-CN"/>
        </w:rPr>
        <w:t>.</w:t>
      </w:r>
      <w:bookmarkEnd w:id="85"/>
      <w:bookmarkEnd w:id="86"/>
    </w:p>
    <w:p w:rsidR="00DA3986" w:rsidRDefault="00135EE9" w:rsidP="00DA3986">
      <w:pPr>
        <w:pStyle w:val="2"/>
        <w:spacing w:after="240"/>
      </w:pPr>
      <w:r>
        <w:t>Urgency</w:t>
      </w:r>
      <w:r w:rsidR="00DA3986">
        <w:t xml:space="preserve"> </w:t>
      </w:r>
      <w:bookmarkStart w:id="87" w:name="OLE_LINK50"/>
      <w:bookmarkStart w:id="88" w:name="OLE_LINK51"/>
      <w:r w:rsidR="00DA3986">
        <w:t xml:space="preserve">for </w:t>
      </w:r>
      <w:bookmarkStart w:id="89" w:name="OLE_LINK58"/>
      <w:r w:rsidR="00DA3986">
        <w:t>introduction of BCS4</w:t>
      </w:r>
      <w:bookmarkEnd w:id="87"/>
      <w:bookmarkEnd w:id="88"/>
      <w:bookmarkEnd w:id="89"/>
    </w:p>
    <w:p w:rsidR="00DA3986" w:rsidRDefault="00135EE9" w:rsidP="00DA3986">
      <w:pPr>
        <w:rPr>
          <w:rFonts w:eastAsiaTheme="minorEastAsia"/>
          <w:lang w:eastAsia="zh-CN"/>
        </w:rPr>
      </w:pPr>
      <w:bookmarkStart w:id="90" w:name="OLE_LINK54"/>
      <w:bookmarkStart w:id="91" w:name="OLE_LINK55"/>
      <w:r>
        <w:rPr>
          <w:rFonts w:eastAsiaTheme="minorEastAsia" w:hint="eastAsia"/>
          <w:lang w:eastAsia="zh-CN"/>
        </w:rPr>
        <w:t>F</w:t>
      </w:r>
      <w:r>
        <w:rPr>
          <w:rFonts w:eastAsiaTheme="minorEastAsia"/>
          <w:lang w:eastAsia="zh-CN"/>
        </w:rPr>
        <w:t>rom the perspective of standards and industry, it’s very important to introduce BCS4 as soon as possible.</w:t>
      </w:r>
      <w:bookmarkEnd w:id="90"/>
      <w:bookmarkEnd w:id="91"/>
      <w:r>
        <w:rPr>
          <w:rFonts w:eastAsiaTheme="minorEastAsia"/>
          <w:lang w:eastAsia="zh-CN"/>
        </w:rPr>
        <w:t xml:space="preserve"> Otherwise, operators may have to request more and more new BCS and define them into specifications using the traditional way. </w:t>
      </w:r>
      <w:r w:rsidR="00130785">
        <w:rPr>
          <w:rFonts w:eastAsiaTheme="minorEastAsia"/>
          <w:lang w:eastAsia="zh-CN"/>
        </w:rPr>
        <w:t xml:space="preserve">One of the purposes for introduction of BCS4 is to converge the standard instead of specifying different BCSs to separate the standard. The longer we discuss </w:t>
      </w:r>
      <w:r w:rsidR="00130785">
        <w:t>introduction of BCS4</w:t>
      </w:r>
      <w:r w:rsidR="00130785">
        <w:rPr>
          <w:rFonts w:eastAsiaTheme="minorEastAsia"/>
          <w:lang w:eastAsia="zh-CN"/>
        </w:rPr>
        <w:t xml:space="preserve">, the more risk will be brought for both RAN4 and industry. </w:t>
      </w:r>
      <w:r w:rsidR="00A44798">
        <w:rPr>
          <w:rFonts w:eastAsiaTheme="minorEastAsia"/>
          <w:lang w:eastAsia="zh-CN"/>
        </w:rPr>
        <w:t>It’s very hard to stand th</w:t>
      </w:r>
      <w:r>
        <w:rPr>
          <w:rFonts w:eastAsiaTheme="minorEastAsia"/>
          <w:lang w:eastAsia="zh-CN"/>
        </w:rPr>
        <w:t xml:space="preserve">e uncertainty </w:t>
      </w:r>
      <w:r w:rsidRPr="00135EE9">
        <w:rPr>
          <w:rFonts w:eastAsiaTheme="minorEastAsia"/>
          <w:lang w:eastAsia="zh-CN"/>
        </w:rPr>
        <w:t>for introduction of BCS4</w:t>
      </w:r>
      <w:r w:rsidR="00130785">
        <w:rPr>
          <w:rFonts w:eastAsiaTheme="minorEastAsia"/>
          <w:lang w:eastAsia="zh-CN"/>
        </w:rPr>
        <w:t>.</w:t>
      </w:r>
    </w:p>
    <w:p w:rsidR="00130785" w:rsidRPr="00130785" w:rsidRDefault="00130785" w:rsidP="00DA3986">
      <w:pPr>
        <w:rPr>
          <w:rFonts w:eastAsiaTheme="minorEastAsia"/>
          <w:lang w:eastAsia="zh-CN"/>
        </w:rPr>
      </w:pPr>
      <w:bookmarkStart w:id="92" w:name="OLE_LINK56"/>
      <w:bookmarkStart w:id="93" w:name="OLE_LINK57"/>
      <w:r>
        <w:rPr>
          <w:rFonts w:eastAsiaTheme="minorEastAsia"/>
          <w:b/>
          <w:lang w:eastAsia="zh-CN"/>
        </w:rPr>
        <w:t xml:space="preserve">Observation 4: </w:t>
      </w:r>
      <w:r w:rsidRPr="00130785">
        <w:rPr>
          <w:rFonts w:eastAsiaTheme="minorEastAsia"/>
          <w:b/>
          <w:lang w:eastAsia="zh-CN"/>
        </w:rPr>
        <w:t>From the perspective of standards and industry, it’s very important to int</w:t>
      </w:r>
      <w:r>
        <w:rPr>
          <w:rFonts w:eastAsiaTheme="minorEastAsia"/>
          <w:b/>
          <w:lang w:eastAsia="zh-CN"/>
        </w:rPr>
        <w:t>roduce BCS4 as soon as possible.</w:t>
      </w:r>
      <w:bookmarkEnd w:id="92"/>
      <w:bookmarkEnd w:id="93"/>
    </w:p>
    <w:p w:rsidR="006B0ADD" w:rsidRDefault="009729FE" w:rsidP="009729FE">
      <w:pPr>
        <w:pStyle w:val="1"/>
      </w:pPr>
      <w:r>
        <w:t>Conclusion</w:t>
      </w:r>
    </w:p>
    <w:p w:rsidR="009729FE" w:rsidRDefault="009729FE" w:rsidP="00523587">
      <w:pPr>
        <w:rPr>
          <w:rFonts w:eastAsiaTheme="minorEastAsia"/>
          <w:b/>
          <w:lang w:eastAsia="zh-CN"/>
        </w:rPr>
      </w:pPr>
      <w:r w:rsidRPr="009729FE">
        <w:rPr>
          <w:rFonts w:eastAsiaTheme="minorEastAsia" w:hint="eastAsia"/>
          <w:lang w:eastAsia="zh-CN"/>
        </w:rPr>
        <w:t>B</w:t>
      </w:r>
      <w:r w:rsidRPr="009729FE">
        <w:rPr>
          <w:rFonts w:eastAsiaTheme="minorEastAsia"/>
          <w:lang w:eastAsia="zh-CN"/>
        </w:rPr>
        <w:t>ased on the analysis and discussion, the proposal and observations are shown below.</w:t>
      </w:r>
    </w:p>
    <w:p w:rsidR="009729FE" w:rsidRDefault="009729FE" w:rsidP="00523587">
      <w:pPr>
        <w:rPr>
          <w:rFonts w:eastAsiaTheme="minorEastAsia"/>
          <w:b/>
          <w:lang w:eastAsia="zh-CN"/>
        </w:rPr>
      </w:pPr>
      <w:r w:rsidRPr="00756115">
        <w:rPr>
          <w:rFonts w:eastAsiaTheme="minorEastAsia"/>
          <w:b/>
          <w:lang w:eastAsia="zh-CN"/>
        </w:rPr>
        <w:t>Proposal 1: The first candidate method (original BCS4 method) without “minimum channel bandwidth” capability can be chosen by RAN4.</w:t>
      </w:r>
    </w:p>
    <w:p w:rsidR="009729FE" w:rsidRDefault="009729FE" w:rsidP="00523587">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1: </w:t>
      </w:r>
      <w:r w:rsidRPr="005510BA">
        <w:rPr>
          <w:rFonts w:eastAsiaTheme="minorEastAsia"/>
          <w:b/>
          <w:lang w:eastAsia="zh-CN"/>
        </w:rPr>
        <w:t xml:space="preserve">In order to reduce the unnecessary work for AMPR/REFSENS, </w:t>
      </w:r>
      <w:r>
        <w:rPr>
          <w:rFonts w:eastAsiaTheme="minorEastAsia"/>
          <w:b/>
          <w:lang w:eastAsia="zh-CN"/>
        </w:rPr>
        <w:t>RAN4 can consider not</w:t>
      </w:r>
      <w:r w:rsidRPr="005510BA">
        <w:rPr>
          <w:rFonts w:eastAsiaTheme="minorEastAsia"/>
          <w:b/>
          <w:lang w:eastAsia="zh-CN"/>
        </w:rPr>
        <w:t xml:space="preserve"> to introduce BCS4 for all the intra-band CA band combinations</w:t>
      </w:r>
      <w:r w:rsidR="00135EE9">
        <w:rPr>
          <w:rFonts w:eastAsiaTheme="minorEastAsia"/>
          <w:b/>
          <w:lang w:eastAsia="zh-CN"/>
        </w:rPr>
        <w:t xml:space="preserve"> temporarily</w:t>
      </w:r>
      <w:r w:rsidRPr="005510BA">
        <w:rPr>
          <w:rFonts w:eastAsiaTheme="minorEastAsia"/>
          <w:b/>
          <w:lang w:eastAsia="zh-CN"/>
        </w:rPr>
        <w:t>.</w:t>
      </w:r>
    </w:p>
    <w:p w:rsidR="009729FE" w:rsidRDefault="009729FE" w:rsidP="00523587">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 xml:space="preserve">: </w:t>
      </w:r>
      <w:r>
        <w:rPr>
          <w:rFonts w:eastAsiaTheme="minorEastAsia"/>
          <w:b/>
          <w:lang w:eastAsia="zh-CN"/>
        </w:rPr>
        <w:t xml:space="preserve">When RAN4 introduce BCS4, the impact </w:t>
      </w:r>
      <w:r w:rsidRPr="007C5041">
        <w:rPr>
          <w:rFonts w:eastAsiaTheme="minorEastAsia"/>
          <w:b/>
          <w:lang w:eastAsia="zh-CN"/>
        </w:rPr>
        <w:t>of specification</w:t>
      </w:r>
      <w:r>
        <w:rPr>
          <w:rFonts w:eastAsiaTheme="minorEastAsia"/>
          <w:b/>
          <w:lang w:eastAsia="zh-CN"/>
        </w:rPr>
        <w:t xml:space="preserve"> listed above can be considered</w:t>
      </w:r>
      <w:r w:rsidR="00E86CC3">
        <w:rPr>
          <w:rFonts w:eastAsiaTheme="minorEastAsia"/>
          <w:b/>
          <w:lang w:eastAsia="zh-CN"/>
        </w:rPr>
        <w:t xml:space="preserve"> for inter-band CA and SUL band combinations</w:t>
      </w:r>
      <w:r w:rsidRPr="005510BA">
        <w:rPr>
          <w:rFonts w:eastAsiaTheme="minorEastAsia"/>
          <w:b/>
          <w:lang w:eastAsia="zh-CN"/>
        </w:rPr>
        <w:t>.</w:t>
      </w:r>
    </w:p>
    <w:p w:rsidR="009729FE" w:rsidRDefault="009729FE" w:rsidP="00523587">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3</w:t>
      </w:r>
      <w:r w:rsidRPr="00756115">
        <w:rPr>
          <w:rFonts w:eastAsiaTheme="minorEastAsia"/>
          <w:b/>
          <w:lang w:eastAsia="zh-CN"/>
        </w:rPr>
        <w:t xml:space="preserve">: </w:t>
      </w:r>
      <w:r w:rsidRPr="009729FE">
        <w:rPr>
          <w:rFonts w:eastAsiaTheme="minorEastAsia"/>
          <w:b/>
          <w:lang w:eastAsia="zh-CN"/>
        </w:rPr>
        <w:t xml:space="preserve">RAN4 need to consider how to indicate BCS4 in the </w:t>
      </w:r>
      <w:r>
        <w:rPr>
          <w:rFonts w:eastAsiaTheme="minorEastAsia"/>
          <w:b/>
          <w:lang w:eastAsia="zh-CN"/>
        </w:rPr>
        <w:t>band combination configurations</w:t>
      </w:r>
      <w:r w:rsidR="00E12396" w:rsidRPr="00E12396">
        <w:rPr>
          <w:rFonts w:eastAsiaTheme="minorEastAsia"/>
          <w:b/>
          <w:lang w:eastAsia="zh-CN"/>
        </w:rPr>
        <w:t xml:space="preserve"> </w:t>
      </w:r>
      <w:r w:rsidR="00ED257D" w:rsidRPr="00ED257D">
        <w:rPr>
          <w:rFonts w:eastAsiaTheme="minorEastAsia"/>
          <w:b/>
          <w:lang w:eastAsia="zh-CN"/>
        </w:rPr>
        <w:t>according to</w:t>
      </w:r>
      <w:r w:rsidR="00E12396">
        <w:rPr>
          <w:rFonts w:eastAsiaTheme="minorEastAsia"/>
          <w:b/>
          <w:lang w:eastAsia="zh-CN"/>
        </w:rPr>
        <w:t xml:space="preserve"> option 1, option 2 or other solutions</w:t>
      </w:r>
      <w:r w:rsidRPr="005510BA">
        <w:rPr>
          <w:rFonts w:eastAsiaTheme="minorEastAsia"/>
          <w:b/>
          <w:lang w:eastAsia="zh-CN"/>
        </w:rPr>
        <w:t>.</w:t>
      </w:r>
    </w:p>
    <w:p w:rsidR="00130785" w:rsidRPr="00351167" w:rsidRDefault="00130785" w:rsidP="00523587">
      <w:pPr>
        <w:rPr>
          <w:rFonts w:eastAsiaTheme="minorEastAsia"/>
          <w:b/>
          <w:lang w:eastAsia="zh-CN"/>
        </w:rPr>
      </w:pPr>
      <w:r>
        <w:rPr>
          <w:rFonts w:eastAsiaTheme="minorEastAsia"/>
          <w:b/>
          <w:lang w:eastAsia="zh-CN"/>
        </w:rPr>
        <w:lastRenderedPageBreak/>
        <w:t xml:space="preserve">Observation 4: </w:t>
      </w:r>
      <w:r w:rsidRPr="00130785">
        <w:rPr>
          <w:rFonts w:eastAsiaTheme="minorEastAsia"/>
          <w:b/>
          <w:lang w:eastAsia="zh-CN"/>
        </w:rPr>
        <w:t>From the perspective of standards and industry, it’s very important to int</w:t>
      </w:r>
      <w:r>
        <w:rPr>
          <w:rFonts w:eastAsiaTheme="minorEastAsia"/>
          <w:b/>
          <w:lang w:eastAsia="zh-CN"/>
        </w:rPr>
        <w:t>roduce BCS4 as soon as possible.</w:t>
      </w:r>
    </w:p>
    <w:p w:rsidR="00035E7D" w:rsidRDefault="00035E7D" w:rsidP="00FA4A76">
      <w:pPr>
        <w:pStyle w:val="1"/>
        <w:keepNext w:val="0"/>
        <w:keepLines w:val="0"/>
        <w:numPr>
          <w:ilvl w:val="0"/>
          <w:numId w:val="0"/>
        </w:numPr>
        <w:rPr>
          <w:rFonts w:eastAsia="Verdana"/>
          <w:lang w:eastAsia="zh-CN"/>
        </w:rPr>
      </w:pPr>
      <w:r>
        <w:t>References</w:t>
      </w:r>
    </w:p>
    <w:p w:rsidR="00035E7D" w:rsidRDefault="00035E7D" w:rsidP="00FA4A76">
      <w:pPr>
        <w:rPr>
          <w:rFonts w:eastAsia="Verdana"/>
          <w:lang w:eastAsia="zh-CN"/>
        </w:rPr>
      </w:pPr>
      <w:r w:rsidRPr="00E87067">
        <w:rPr>
          <w:rFonts w:hint="eastAsia"/>
        </w:rPr>
        <w:t>[1]</w:t>
      </w:r>
      <w:r w:rsidRPr="00E87067">
        <w:rPr>
          <w:rFonts w:hint="eastAsia"/>
        </w:rPr>
        <w:tab/>
      </w:r>
      <w:r w:rsidR="00454350" w:rsidRPr="00454350">
        <w:rPr>
          <w:rFonts w:eastAsia="Verdana"/>
          <w:lang w:eastAsia="zh-CN"/>
        </w:rPr>
        <w:t>RP-20</w:t>
      </w:r>
      <w:r w:rsidR="00D24C91">
        <w:rPr>
          <w:rFonts w:eastAsia="Verdana"/>
          <w:lang w:eastAsia="zh-CN"/>
        </w:rPr>
        <w:t>2</w:t>
      </w:r>
      <w:r w:rsidR="001F64ED">
        <w:rPr>
          <w:rFonts w:eastAsia="Verdana"/>
          <w:lang w:eastAsia="zh-CN"/>
        </w:rPr>
        <w:t>832</w:t>
      </w:r>
      <w:r w:rsidR="001B380F" w:rsidRPr="00A36E5C">
        <w:rPr>
          <w:rFonts w:eastAsia="Verdana" w:hint="eastAsia"/>
          <w:lang w:eastAsia="zh-CN"/>
        </w:rPr>
        <w:t xml:space="preserve">, </w:t>
      </w:r>
      <w:r w:rsidR="001B380F" w:rsidRPr="00A36E5C">
        <w:rPr>
          <w:rFonts w:eastAsia="Verdana"/>
          <w:lang w:eastAsia="zh-CN"/>
        </w:rPr>
        <w:t>“</w:t>
      </w:r>
      <w:r w:rsidR="001F64ED" w:rsidRPr="001F64ED">
        <w:rPr>
          <w:rFonts w:eastAsia="Verdana"/>
          <w:lang w:eastAsia="zh-CN"/>
        </w:rPr>
        <w:t>New WID: Introduction of bandwidth combination set 4 (BCS4) for NR</w:t>
      </w:r>
      <w:r w:rsidR="001B380F" w:rsidRPr="00A36E5C">
        <w:rPr>
          <w:rFonts w:eastAsia="Verdana"/>
          <w:lang w:eastAsia="zh-CN"/>
        </w:rPr>
        <w:t>”</w:t>
      </w:r>
      <w:r w:rsidR="00A36E5C">
        <w:rPr>
          <w:rFonts w:eastAsia="Verdana" w:hint="eastAsia"/>
          <w:lang w:eastAsia="zh-CN"/>
        </w:rPr>
        <w:t xml:space="preserve">, </w:t>
      </w:r>
      <w:r w:rsidR="001F64ED" w:rsidRPr="001F64ED">
        <w:rPr>
          <w:rFonts w:eastAsia="Verdana"/>
          <w:lang w:eastAsia="zh-CN"/>
        </w:rPr>
        <w:t>Ericsson, T-Mobile USA</w:t>
      </w:r>
    </w:p>
    <w:p w:rsidR="0067461A" w:rsidRPr="0067461A" w:rsidRDefault="00523587" w:rsidP="00FA4A76">
      <w:pPr>
        <w:rPr>
          <w:rFonts w:eastAsiaTheme="minorEastAsia"/>
          <w:lang w:eastAsia="zh-CN"/>
        </w:rPr>
      </w:pPr>
      <w:r>
        <w:rPr>
          <w:rFonts w:eastAsia="Verdana"/>
          <w:lang w:eastAsia="zh-CN"/>
        </w:rPr>
        <w:t xml:space="preserve">[2] </w:t>
      </w:r>
      <w:r w:rsidR="0067461A" w:rsidRPr="0067461A">
        <w:rPr>
          <w:rFonts w:eastAsiaTheme="minorEastAsia"/>
          <w:lang w:eastAsia="zh-CN"/>
        </w:rPr>
        <w:t>R4-2016453</w:t>
      </w:r>
      <w:r w:rsidR="0067461A">
        <w:rPr>
          <w:rFonts w:eastAsiaTheme="minorEastAsia"/>
          <w:lang w:eastAsia="zh-CN"/>
        </w:rPr>
        <w:t>, “</w:t>
      </w:r>
      <w:r w:rsidR="0067461A" w:rsidRPr="0067461A">
        <w:rPr>
          <w:rFonts w:eastAsiaTheme="minorEastAsia"/>
          <w:lang w:eastAsia="zh-CN"/>
        </w:rPr>
        <w:t>An alternative to creating new BCSs</w:t>
      </w:r>
      <w:r w:rsidR="0067461A">
        <w:rPr>
          <w:rFonts w:eastAsiaTheme="minorEastAsia"/>
          <w:lang w:eastAsia="zh-CN"/>
        </w:rPr>
        <w:t xml:space="preserve">”, </w:t>
      </w:r>
      <w:r w:rsidR="0067461A" w:rsidRPr="0067461A">
        <w:rPr>
          <w:rFonts w:eastAsiaTheme="minorEastAsia"/>
          <w:lang w:eastAsia="zh-CN"/>
        </w:rPr>
        <w:t>T-Mobile USA, Deutsche Telekom, AT&amp;T, TELUS, Bell Mobility, Rogers Communications, Telstra, Telecom Italia, KDDI, Vodafone, BT plc, Ericsson</w:t>
      </w:r>
    </w:p>
    <w:p w:rsidR="0067461A" w:rsidRDefault="00496774" w:rsidP="00496774">
      <w:pPr>
        <w:rPr>
          <w:rFonts w:eastAsiaTheme="minorEastAsia"/>
          <w:lang w:eastAsia="zh-CN"/>
        </w:rPr>
      </w:pPr>
      <w:r>
        <w:rPr>
          <w:rFonts w:eastAsiaTheme="minorEastAsia" w:hint="eastAsia"/>
          <w:lang w:eastAsia="zh-CN"/>
        </w:rPr>
        <w:t>[</w:t>
      </w:r>
      <w:r>
        <w:rPr>
          <w:rFonts w:eastAsiaTheme="minorEastAsia"/>
          <w:lang w:eastAsia="zh-CN"/>
        </w:rPr>
        <w:t xml:space="preserve">3] </w:t>
      </w:r>
      <w:r w:rsidRPr="00496774">
        <w:rPr>
          <w:rFonts w:eastAsiaTheme="minorEastAsia"/>
          <w:lang w:eastAsia="zh-CN"/>
        </w:rPr>
        <w:t>RP-172759</w:t>
      </w:r>
      <w:r>
        <w:rPr>
          <w:rFonts w:eastAsiaTheme="minorEastAsia"/>
          <w:lang w:eastAsia="zh-CN"/>
        </w:rPr>
        <w:t>, “</w:t>
      </w:r>
      <w:r w:rsidRPr="00496774">
        <w:rPr>
          <w:rFonts w:eastAsiaTheme="minorEastAsia"/>
          <w:lang w:eastAsia="zh-CN"/>
        </w:rPr>
        <w:t>WF on Channel Bandwidth Support for N</w:t>
      </w:r>
      <w:r>
        <w:rPr>
          <w:rFonts w:eastAsiaTheme="minorEastAsia"/>
          <w:lang w:eastAsia="zh-CN"/>
        </w:rPr>
        <w:t xml:space="preserve">R”, </w:t>
      </w:r>
      <w:r w:rsidRPr="00496774">
        <w:rPr>
          <w:rFonts w:eastAsiaTheme="minorEastAsia"/>
          <w:lang w:eastAsia="zh-CN"/>
        </w:rPr>
        <w:t>Qualcomm Incorporated, Sprint, Nokia, Nokia Shanghai Bell, Deutsche Telekom, Orange, Telecom Italia, BT, AT&amp;T, T-Mobile US, Dish Network, Verizo</w:t>
      </w:r>
      <w:r>
        <w:rPr>
          <w:rFonts w:eastAsiaTheme="minorEastAsia"/>
          <w:lang w:eastAsia="zh-CN"/>
        </w:rPr>
        <w:t>n</w:t>
      </w:r>
    </w:p>
    <w:p w:rsidR="00AC095E" w:rsidRPr="005439EB" w:rsidRDefault="00AF31B8" w:rsidP="00AF31B8">
      <w:pPr>
        <w:rPr>
          <w:lang w:eastAsia="zh-CN"/>
        </w:rPr>
      </w:pPr>
      <w:r>
        <w:rPr>
          <w:rFonts w:eastAsiaTheme="minorEastAsia"/>
          <w:lang w:eastAsia="zh-CN"/>
        </w:rPr>
        <w:t xml:space="preserve">[4] </w:t>
      </w:r>
      <w:r w:rsidRPr="00AF31B8">
        <w:rPr>
          <w:rFonts w:eastAsiaTheme="minorEastAsia"/>
          <w:lang w:eastAsia="zh-CN"/>
        </w:rPr>
        <w:t>R4-2016454</w:t>
      </w:r>
      <w:r>
        <w:rPr>
          <w:rFonts w:eastAsiaTheme="minorEastAsia"/>
          <w:lang w:eastAsia="zh-CN"/>
        </w:rPr>
        <w:t>,</w:t>
      </w:r>
      <w:r w:rsidRPr="00AF31B8">
        <w:rPr>
          <w:rFonts w:eastAsiaTheme="minorEastAsia"/>
          <w:lang w:eastAsia="zh-CN"/>
        </w:rPr>
        <w:tab/>
      </w:r>
      <w:r>
        <w:rPr>
          <w:rFonts w:eastAsiaTheme="minorEastAsia"/>
          <w:lang w:eastAsia="zh-CN"/>
        </w:rPr>
        <w:t>“</w:t>
      </w:r>
      <w:r w:rsidRPr="00AF31B8">
        <w:rPr>
          <w:rFonts w:eastAsiaTheme="minorEastAsia"/>
          <w:lang w:eastAsia="zh-CN"/>
        </w:rPr>
        <w:t>Draft CR for 38.101-1: Introduction of BCS4</w:t>
      </w:r>
      <w:r>
        <w:rPr>
          <w:rFonts w:eastAsiaTheme="minorEastAsia"/>
          <w:lang w:eastAsia="zh-CN"/>
        </w:rPr>
        <w:t xml:space="preserve">”, </w:t>
      </w:r>
      <w:r w:rsidRPr="00AF31B8">
        <w:rPr>
          <w:rFonts w:eastAsiaTheme="minorEastAsia"/>
          <w:lang w:eastAsia="zh-CN"/>
        </w:rPr>
        <w:t>T-Mobile USA</w:t>
      </w: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5B2" w:rsidRDefault="00C725B2">
      <w:r>
        <w:separator/>
      </w:r>
    </w:p>
  </w:endnote>
  <w:endnote w:type="continuationSeparator" w:id="0">
    <w:p w:rsidR="00C725B2" w:rsidRDefault="00C72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5B2" w:rsidRDefault="00C725B2">
      <w:r>
        <w:separator/>
      </w:r>
    </w:p>
  </w:footnote>
  <w:footnote w:type="continuationSeparator" w:id="0">
    <w:p w:rsidR="00C725B2" w:rsidRDefault="00C725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0"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6"/>
  </w:num>
  <w:num w:numId="3">
    <w:abstractNumId w:val="7"/>
  </w:num>
  <w:num w:numId="4">
    <w:abstractNumId w:val="13"/>
  </w:num>
  <w:num w:numId="5">
    <w:abstractNumId w:val="11"/>
  </w:num>
  <w:num w:numId="6">
    <w:abstractNumId w:val="4"/>
  </w:num>
  <w:num w:numId="7">
    <w:abstractNumId w:val="9"/>
  </w:num>
  <w:num w:numId="8">
    <w:abstractNumId w:val="18"/>
  </w:num>
  <w:num w:numId="9">
    <w:abstractNumId w:val="3"/>
  </w:num>
  <w:num w:numId="10">
    <w:abstractNumId w:val="16"/>
  </w:num>
  <w:num w:numId="11">
    <w:abstractNumId w:val="1"/>
  </w:num>
  <w:num w:numId="12">
    <w:abstractNumId w:val="8"/>
  </w:num>
  <w:num w:numId="13">
    <w:abstractNumId w:val="5"/>
  </w:num>
  <w:num w:numId="14">
    <w:abstractNumId w:val="14"/>
  </w:num>
  <w:num w:numId="15">
    <w:abstractNumId w:val="17"/>
  </w:num>
  <w:num w:numId="16">
    <w:abstractNumId w:val="0"/>
  </w:num>
  <w:num w:numId="17">
    <w:abstractNumId w:val="12"/>
  </w:num>
  <w:num w:numId="18">
    <w:abstractNumId w:val="15"/>
  </w:num>
  <w:num w:numId="19">
    <w:abstractNumId w:val="10"/>
  </w:num>
  <w:num w:numId="20">
    <w:abstractNumId w:val="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964"/>
    <w:rsid w:val="00215988"/>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1"/>
    <w:uiPriority w:val="39"/>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6">
    <w:name w:val="footer"/>
    <w:aliases w:val="footer odd,footer,fo,pie de página"/>
    <w:basedOn w:val="a5"/>
    <w:link w:val="Char0"/>
    <w:rsid w:val="009B4262"/>
    <w:pPr>
      <w:jc w:val="center"/>
    </w:pPr>
    <w:rPr>
      <w:i/>
    </w:rPr>
  </w:style>
  <w:style w:type="character" w:styleId="a7">
    <w:name w:val="footnote reference"/>
    <w:aliases w:val="Appel note de bas de p,Nota,Footnote symbol,Footnot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link w:val="Char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link w:val="Char3"/>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rsid w:val="009B4262"/>
    <w:pPr>
      <w:ind w:left="1135"/>
    </w:pPr>
  </w:style>
  <w:style w:type="paragraph" w:styleId="24">
    <w:name w:val="List 2"/>
    <w:basedOn w:val="aa"/>
    <w:link w:val="2Char1"/>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¾’©" w:hAnsi="–¾’©"/>
    </w:rPr>
  </w:style>
  <w:style w:type="paragraph" w:styleId="af1">
    <w:name w:val="Plain Text"/>
    <w:basedOn w:val="a1"/>
    <w:link w:val="Char6"/>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link w:val="Char8"/>
    <w:pPr>
      <w:widowControl w:val="0"/>
      <w:ind w:left="210"/>
      <w:jc w:val="both"/>
    </w:pPr>
    <w:rPr>
      <w:snapToGrid w:val="0"/>
      <w:kern w:val="2"/>
      <w:sz w:val="21"/>
    </w:rPr>
  </w:style>
  <w:style w:type="paragraph" w:styleId="af4">
    <w:name w:val="table of figures"/>
    <w:basedOn w:val="a1"/>
    <w:next w:val="a1"/>
    <w:pPr>
      <w:ind w:left="400" w:hanging="400"/>
      <w:jc w:val="center"/>
    </w:pPr>
    <w:rPr>
      <w:b/>
    </w:rPr>
  </w:style>
  <w:style w:type="paragraph" w:styleId="25">
    <w:name w:val="Body Text 2"/>
    <w:basedOn w:val="a1"/>
    <w:link w:val="2Char2"/>
    <w:rPr>
      <w:i/>
    </w:rPr>
  </w:style>
  <w:style w:type="paragraph" w:styleId="33">
    <w:name w:val="Body Text Indent 3"/>
    <w:basedOn w:val="a1"/>
    <w:link w:val="3Char1"/>
    <w:pPr>
      <w:ind w:left="1080"/>
    </w:pPr>
  </w:style>
  <w:style w:type="paragraph" w:styleId="af5">
    <w:name w:val="annotation text"/>
    <w:basedOn w:val="a1"/>
    <w:link w:val="Char9"/>
    <w:uiPriority w:val="99"/>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link w:val="3Char2"/>
    <w:pPr>
      <w:keepNext/>
      <w:keepLines/>
    </w:pPr>
    <w:rPr>
      <w:rFonts w:eastAsia="Arial Unicode MS"/>
      <w:color w:val="000000"/>
    </w:rPr>
  </w:style>
  <w:style w:type="paragraph" w:styleId="af7">
    <w:name w:val="Balloon Text"/>
    <w:basedOn w:val="a1"/>
    <w:link w:val="Chara"/>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rsid w:val="00373EA6"/>
    <w:rPr>
      <w:sz w:val="16"/>
      <w:szCs w:val="16"/>
    </w:rPr>
  </w:style>
  <w:style w:type="paragraph" w:styleId="afa">
    <w:name w:val="annotation subject"/>
    <w:basedOn w:val="af5"/>
    <w:next w:val="af5"/>
    <w:link w:val="Charb"/>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c">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d"/>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d">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rsid w:val="00590EBF"/>
    <w:pPr>
      <w:ind w:leftChars="2500" w:left="100"/>
    </w:pPr>
  </w:style>
  <w:style w:type="character" w:customStyle="1" w:styleId="Chare">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6">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5">
    <w:name w:val="文档结构图 Char"/>
    <w:link w:val="af0"/>
    <w:rsid w:val="00755136"/>
    <w:rPr>
      <w:rFonts w:ascii="–¾’©" w:eastAsia="Times New Roman" w:hAnsi="–¾’©"/>
      <w:shd w:val="clear" w:color="auto" w:fill="000080"/>
      <w:lang w:val="en-GB" w:eastAsia="en-US"/>
    </w:rPr>
  </w:style>
  <w:style w:type="character" w:customStyle="1" w:styleId="Char9">
    <w:name w:val="批注文字 Char"/>
    <w:link w:val="af5"/>
    <w:uiPriority w:val="99"/>
    <w:rsid w:val="00755136"/>
    <w:rPr>
      <w:rFonts w:ascii="Osaka" w:eastAsia="Osaka"/>
      <w:sz w:val="24"/>
      <w:lang w:val="en-GB" w:eastAsia="en-US"/>
    </w:rPr>
  </w:style>
  <w:style w:type="character" w:customStyle="1" w:styleId="Chara">
    <w:name w:val="批注框文本 Char"/>
    <w:link w:val="af7"/>
    <w:rsid w:val="00755136"/>
    <w:rPr>
      <w:rFonts w:ascii="–¾’©" w:eastAsia="Times New Roman" w:hAnsi="–¾’©" w:cs="–¾’©"/>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3"/>
    <w:rsid w:val="00755136"/>
    <w:pPr>
      <w:ind w:leftChars="100" w:left="400" w:hangingChars="100" w:hanging="200"/>
    </w:pPr>
    <w:rPr>
      <w:rFonts w:eastAsia="Batang"/>
      <w:lang w:eastAsia="en-GB"/>
    </w:rPr>
  </w:style>
  <w:style w:type="character" w:customStyle="1" w:styleId="2Char3">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rsid w:val="00755136"/>
    <w:pPr>
      <w:overflowPunct/>
      <w:autoSpaceDE/>
      <w:autoSpaceDN/>
      <w:adjustRightInd/>
      <w:snapToGrid w:val="0"/>
      <w:textAlignment w:val="auto"/>
    </w:pPr>
    <w:rPr>
      <w:rFonts w:eastAsia="宋体"/>
    </w:rPr>
  </w:style>
  <w:style w:type="character" w:customStyle="1" w:styleId="Charf">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rsid w:val="00755136"/>
    <w:rPr>
      <w:rFonts w:ascii="Tahoma" w:eastAsia="宋体" w:hAnsi="Tahoma"/>
      <w:lang w:val="nb-NO" w:eastAsia="ja-JP"/>
    </w:rPr>
  </w:style>
  <w:style w:type="paragraph" w:customStyle="1" w:styleId="B1">
    <w:name w:val="B1+"/>
    <w:basedOn w:val="a1"/>
    <w:rsid w:val="00755136"/>
    <w:pPr>
      <w:numPr>
        <w:numId w:val="9"/>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A6F47"/>
    <w:rPr>
      <w:rFonts w:eastAsia="Times New Roman"/>
      <w:sz w:val="16"/>
      <w:lang w:val="en-GB" w:eastAsia="en-US"/>
    </w:rPr>
  </w:style>
  <w:style w:type="character" w:customStyle="1" w:styleId="Charb">
    <w:name w:val="批注主题 Char"/>
    <w:link w:val="afa"/>
    <w:rsid w:val="005A6F47"/>
    <w:rPr>
      <w:rFonts w:eastAsia="Times New Roman"/>
      <w:b/>
      <w:bCs/>
      <w:lang w:val="en-GB" w:eastAsia="en-GB"/>
    </w:rPr>
  </w:style>
  <w:style w:type="character" w:customStyle="1" w:styleId="UnresolvedMention1">
    <w:name w:val="Unresolved Mention1"/>
    <w:uiPriority w:val="99"/>
    <w:unhideWhenUsed/>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rsid w:val="005A6F47"/>
    <w:rPr>
      <w:rFonts w:eastAsia="Times New Roman"/>
      <w:snapToGrid w:val="0"/>
      <w:kern w:val="2"/>
      <w:sz w:val="21"/>
      <w:lang w:val="en-GB" w:eastAsia="en-US"/>
    </w:rPr>
  </w:style>
  <w:style w:type="paragraph" w:customStyle="1" w:styleId="B2">
    <w:name w:val="B2+"/>
    <w:basedOn w:val="B20"/>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rsid w:val="005A6F47"/>
    <w:pPr>
      <w:numPr>
        <w:numId w:val="11"/>
      </w:numPr>
      <w:tabs>
        <w:tab w:val="left" w:pos="1134"/>
      </w:tabs>
    </w:pPr>
    <w:rPr>
      <w:rFonts w:eastAsia="MS Mincho"/>
      <w:lang w:eastAsia="en-GB"/>
    </w:rPr>
  </w:style>
  <w:style w:type="paragraph" w:customStyle="1" w:styleId="BL">
    <w:name w:val="BL"/>
    <w:basedOn w:val="a1"/>
    <w:rsid w:val="005A6F47"/>
    <w:pPr>
      <w:numPr>
        <w:numId w:val="12"/>
      </w:numPr>
      <w:tabs>
        <w:tab w:val="left" w:pos="851"/>
      </w:tabs>
    </w:pPr>
    <w:rPr>
      <w:rFonts w:eastAsia="MS Mincho"/>
      <w:lang w:eastAsia="en-GB"/>
    </w:rPr>
  </w:style>
  <w:style w:type="paragraph" w:customStyle="1" w:styleId="BN">
    <w:name w:val="BN"/>
    <w:basedOn w:val="a1"/>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rsid w:val="005A6F47"/>
    <w:rPr>
      <w:rFonts w:ascii="Arial" w:eastAsia="宋体" w:hAnsi="Arial"/>
    </w:rPr>
  </w:style>
  <w:style w:type="character" w:customStyle="1" w:styleId="8Char">
    <w:name w:val="标题 8 Char"/>
    <w:link w:val="8"/>
    <w:rsid w:val="005A6F47"/>
    <w:rPr>
      <w:rFonts w:ascii="Arial" w:eastAsia="Arial" w:hAnsi="Arial"/>
      <w:sz w:val="36"/>
      <w:lang w:val="en-GB" w:eastAsia="en-US"/>
    </w:rPr>
  </w:style>
  <w:style w:type="character" w:customStyle="1" w:styleId="9Char">
    <w:name w:val="标题 9 Char"/>
    <w:link w:val="9"/>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rsid w:val="005A6F47"/>
    <w:rPr>
      <w:rFonts w:eastAsia="Times New Roman"/>
      <w:i/>
      <w:lang w:val="en-GB" w:eastAsia="en-US"/>
    </w:rPr>
  </w:style>
  <w:style w:type="character" w:customStyle="1" w:styleId="3Char2">
    <w:name w:val="正文文本 3 Char"/>
    <w:basedOn w:val="a2"/>
    <w:link w:val="34"/>
    <w:rsid w:val="005A6F47"/>
    <w:rPr>
      <w:rFonts w:eastAsia="Arial Unicode MS"/>
      <w:color w:val="000000"/>
      <w:lang w:val="en-GB" w:eastAsia="en-US"/>
    </w:rPr>
  </w:style>
  <w:style w:type="paragraph" w:customStyle="1" w:styleId="18">
    <w:name w:val="修订1"/>
    <w:hidden/>
    <w:semiHidden/>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6F47"/>
    <w:rPr>
      <w:rFonts w:ascii="Arial" w:hAnsi="Arial"/>
      <w:sz w:val="28"/>
      <w:lang w:val="en-GB" w:eastAsia="en-US" w:bidi="ar-SA"/>
    </w:rPr>
  </w:style>
  <w:style w:type="paragraph" w:customStyle="1" w:styleId="TOC91">
    <w:name w:val="TOC 91"/>
    <w:basedOn w:val="80"/>
    <w:rsid w:val="005A6F47"/>
    <w:pPr>
      <w:keepNext/>
      <w:ind w:left="1418" w:hanging="1418"/>
    </w:pPr>
    <w:rPr>
      <w:rFonts w:eastAsia="MS Mincho"/>
      <w:lang w:val="en-US" w:eastAsia="en-GB"/>
    </w:rPr>
  </w:style>
  <w:style w:type="paragraph" w:customStyle="1" w:styleId="Caption1">
    <w:name w:val="Caption1"/>
    <w:basedOn w:val="a1"/>
    <w:next w:val="a1"/>
    <w:rsid w:val="005A6F47"/>
    <w:pPr>
      <w:spacing w:before="120" w:after="120"/>
    </w:pPr>
    <w:rPr>
      <w:rFonts w:eastAsia="MS Mincho"/>
      <w:b/>
      <w:lang w:eastAsia="en-GB"/>
    </w:rPr>
  </w:style>
  <w:style w:type="paragraph" w:customStyle="1" w:styleId="TableofFigures1">
    <w:name w:val="Table of Figures1"/>
    <w:basedOn w:val="a1"/>
    <w:next w:val="a1"/>
    <w:rsid w:val="005A6F47"/>
    <w:pPr>
      <w:ind w:left="400" w:hanging="400"/>
      <w:jc w:val="center"/>
    </w:pPr>
    <w:rPr>
      <w:rFonts w:eastAsia="MS Mincho"/>
      <w:b/>
      <w:lang w:eastAsia="en-GB"/>
    </w:rPr>
  </w:style>
  <w:style w:type="character" w:customStyle="1" w:styleId="msoins00">
    <w:name w:val="msoins0"/>
    <w:rsid w:val="005A6F47"/>
  </w:style>
  <w:style w:type="character" w:customStyle="1" w:styleId="h5Char4">
    <w:name w:val="h5 Char4"/>
    <w:aliases w:val="Heading5 Char3,Head5 Char3,H5 Char3,M5 Char3,mh2 Char3,Module heading 2 Char3,heading 8 Char3,Numbered Sub-list Char2,Heading 81 Char Char2"/>
    <w:rsid w:val="005A6F47"/>
    <w:rPr>
      <w:rFonts w:ascii="Arial" w:hAnsi="Arial"/>
      <w:sz w:val="22"/>
      <w:lang w:val="en-GB" w:eastAsia="en-GB" w:bidi="ar-SA"/>
    </w:rPr>
  </w:style>
  <w:style w:type="character" w:customStyle="1" w:styleId="B1Zchn">
    <w:name w:val="B1 Zchn"/>
    <w:rsid w:val="005A6F47"/>
    <w:rPr>
      <w:rFonts w:ascii="Times New Roman" w:hAnsi="Times New Roman"/>
      <w:lang w:val="en-GB"/>
    </w:rPr>
  </w:style>
  <w:style w:type="paragraph" w:customStyle="1" w:styleId="msonormal0">
    <w:name w:val="msonormal"/>
    <w:basedOn w:val="a1"/>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A6F47"/>
    <w:rPr>
      <w:rFonts w:ascii="Times New Roman" w:hAnsi="Times New Roman"/>
      <w:lang w:val="en-GB" w:eastAsia="ko-KR"/>
    </w:rPr>
  </w:style>
  <w:style w:type="character" w:customStyle="1" w:styleId="Charf1">
    <w:name w:val="列出段落 Char"/>
    <w:link w:val="aff6"/>
    <w:uiPriority w:val="34"/>
    <w:locked/>
    <w:rsid w:val="005A6F47"/>
    <w:rPr>
      <w:rFonts w:eastAsia="Times New Roman"/>
      <w:lang w:val="en-GB" w:eastAsia="en-US"/>
    </w:rPr>
  </w:style>
  <w:style w:type="character" w:customStyle="1" w:styleId="B1Char1">
    <w:name w:val="B1 Char1"/>
    <w:rsid w:val="005A6F47"/>
    <w:rPr>
      <w:lang w:val="en-GB"/>
    </w:rPr>
  </w:style>
  <w:style w:type="paragraph" w:customStyle="1" w:styleId="38">
    <w:name w:val="吹き出し3"/>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5A6F47"/>
    <w:rPr>
      <w:rFonts w:eastAsia="宋体"/>
      <w:lang w:val="en-GB" w:eastAsia="ja-JP"/>
    </w:rPr>
  </w:style>
  <w:style w:type="character" w:customStyle="1" w:styleId="3Char1">
    <w:name w:val="正文文本缩进 3 Char"/>
    <w:basedOn w:val="a2"/>
    <w:link w:val="33"/>
    <w:rsid w:val="005A6F47"/>
    <w:rPr>
      <w:rFonts w:eastAsia="Times New Roman"/>
      <w:lang w:val="en-GB" w:eastAsia="en-US"/>
    </w:rPr>
  </w:style>
  <w:style w:type="character" w:customStyle="1" w:styleId="MTEquationSection">
    <w:name w:val="MTEquationSection"/>
    <w:rsid w:val="005A6F47"/>
    <w:rPr>
      <w:vanish w:val="0"/>
      <w:color w:val="FF0000"/>
      <w:lang w:eastAsia="en-US"/>
    </w:rPr>
  </w:style>
  <w:style w:type="character" w:customStyle="1" w:styleId="Char2">
    <w:name w:val="列表 Char"/>
    <w:link w:val="aa"/>
    <w:rsid w:val="005A6F47"/>
    <w:rPr>
      <w:rFonts w:eastAsia="Times New Roman"/>
      <w:lang w:val="en-GB" w:eastAsia="en-US"/>
    </w:rPr>
  </w:style>
  <w:style w:type="character" w:customStyle="1" w:styleId="2Char1">
    <w:name w:val="列表 2 Char"/>
    <w:link w:val="24"/>
    <w:rsid w:val="005A6F47"/>
    <w:rPr>
      <w:rFonts w:eastAsia="Times New Roman"/>
      <w:lang w:val="en-GB" w:eastAsia="en-US"/>
    </w:rPr>
  </w:style>
  <w:style w:type="character" w:customStyle="1" w:styleId="3Char0">
    <w:name w:val="列表项目符号 3 Char"/>
    <w:link w:val="31"/>
    <w:rsid w:val="005A6F47"/>
    <w:rPr>
      <w:rFonts w:eastAsia="Times New Roman"/>
      <w:lang w:val="en-GB" w:eastAsia="en-US"/>
    </w:rPr>
  </w:style>
  <w:style w:type="character" w:customStyle="1" w:styleId="2Char0">
    <w:name w:val="列表项目符号 2 Char"/>
    <w:link w:val="23"/>
    <w:rsid w:val="005A6F47"/>
    <w:rPr>
      <w:rFonts w:eastAsia="Times New Roman"/>
      <w:lang w:val="en-GB" w:eastAsia="en-US"/>
    </w:rPr>
  </w:style>
  <w:style w:type="character" w:customStyle="1" w:styleId="Char3">
    <w:name w:val="列表项目符号 Char"/>
    <w:link w:val="ab"/>
    <w:rsid w:val="005A6F47"/>
    <w:rPr>
      <w:rFonts w:eastAsia="Times New Roman"/>
      <w:lang w:val="en-GB" w:eastAsia="en-US"/>
    </w:rPr>
  </w:style>
  <w:style w:type="character" w:customStyle="1" w:styleId="superscript">
    <w:name w:val="superscript"/>
    <w:rsid w:val="005A6F47"/>
    <w:rPr>
      <w:rFonts w:ascii="Bookman" w:hAnsi="Bookman"/>
      <w:position w:val="6"/>
      <w:sz w:val="18"/>
    </w:rPr>
  </w:style>
  <w:style w:type="character" w:customStyle="1" w:styleId="NOChar1">
    <w:name w:val="NO Char1"/>
    <w:rsid w:val="005A6F47"/>
    <w:rPr>
      <w:rFonts w:eastAsia="MS Mincho"/>
      <w:lang w:val="en-GB" w:eastAsia="en-US" w:bidi="ar-SA"/>
    </w:rPr>
  </w:style>
  <w:style w:type="paragraph" w:customStyle="1" w:styleId="textintend1">
    <w:name w:val="text intend 1"/>
    <w:basedOn w:val="text"/>
    <w:rsid w:val="005A6F47"/>
    <w:pPr>
      <w:widowControl/>
      <w:tabs>
        <w:tab w:val="left" w:pos="992"/>
      </w:tabs>
      <w:spacing w:after="120"/>
      <w:ind w:left="992" w:hanging="425"/>
    </w:pPr>
    <w:rPr>
      <w:rFonts w:eastAsia="MS Mincho"/>
      <w:lang w:val="en-US"/>
    </w:rPr>
  </w:style>
  <w:style w:type="paragraph" w:customStyle="1" w:styleId="TabList">
    <w:name w:val="TabList"/>
    <w:basedOn w:val="a1"/>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A6F47"/>
    <w:rPr>
      <w:lang w:val="en-GB"/>
    </w:rPr>
  </w:style>
  <w:style w:type="character" w:customStyle="1" w:styleId="EndnoteTextChar1">
    <w:name w:val="Endnote Text Char1"/>
    <w:rsid w:val="005A6F47"/>
    <w:rPr>
      <w:lang w:val="en-GB"/>
    </w:rPr>
  </w:style>
  <w:style w:type="character" w:customStyle="1" w:styleId="TitleChar1">
    <w:name w:val="Title Char1"/>
    <w:rsid w:val="005A6F47"/>
    <w:rPr>
      <w:rFonts w:ascii="Cambria" w:eastAsia="Times New Roman" w:hAnsi="Cambria" w:cs="Times New Roman"/>
      <w:b/>
      <w:bCs/>
      <w:kern w:val="28"/>
      <w:sz w:val="32"/>
      <w:szCs w:val="32"/>
      <w:lang w:val="en-GB"/>
    </w:rPr>
  </w:style>
  <w:style w:type="paragraph" w:customStyle="1" w:styleId="textintend2">
    <w:name w:val="text intend 2"/>
    <w:basedOn w:val="tex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rsid w:val="005A6F47"/>
    <w:rPr>
      <w:lang w:val="en-GB"/>
    </w:rPr>
  </w:style>
  <w:style w:type="character" w:customStyle="1" w:styleId="BodyTextIndentChar1">
    <w:name w:val="Body Text Indent Char1"/>
    <w:rsid w:val="005A6F47"/>
    <w:rPr>
      <w:lang w:val="en-GB"/>
    </w:rPr>
  </w:style>
  <w:style w:type="character" w:customStyle="1" w:styleId="BodyText3Char1">
    <w:name w:val="Body Text 3 Char1"/>
    <w:rsid w:val="005A6F47"/>
    <w:rPr>
      <w:sz w:val="16"/>
      <w:szCs w:val="16"/>
      <w:lang w:val="en-GB"/>
    </w:rPr>
  </w:style>
  <w:style w:type="paragraph" w:customStyle="1" w:styleId="text">
    <w:name w:val="text"/>
    <w:basedOn w:val="a1"/>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5A6F47"/>
    <w:pPr>
      <w:widowControl/>
      <w:tabs>
        <w:tab w:val="left" w:pos="1843"/>
      </w:tabs>
      <w:spacing w:after="120"/>
      <w:ind w:left="1843" w:hanging="425"/>
    </w:pPr>
    <w:rPr>
      <w:rFonts w:eastAsia="MS Mincho"/>
      <w:lang w:val="en-US"/>
    </w:rPr>
  </w:style>
  <w:style w:type="paragraph" w:customStyle="1" w:styleId="normalpuce">
    <w:name w:val="normal puce"/>
    <w:basedOn w:val="a1"/>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A6F47"/>
    <w:rPr>
      <w:rFonts w:eastAsia="宋体"/>
      <w:lang w:val="en-GB" w:eastAsia="en-US"/>
    </w:rPr>
  </w:style>
  <w:style w:type="character" w:styleId="aff9">
    <w:name w:val="Placeholder Text"/>
    <w:uiPriority w:val="99"/>
    <w:unhideWhenUsed/>
    <w:rsid w:val="005A6F47"/>
    <w:rPr>
      <w:color w:val="808080"/>
    </w:rPr>
  </w:style>
  <w:style w:type="paragraph" w:customStyle="1" w:styleId="LGTdoc">
    <w:name w:val="LGTdoc_본문"/>
    <w:basedOn w:val="a1"/>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5A6F47"/>
    <w:rPr>
      <w:rFonts w:ascii="Arial" w:eastAsia="宋体" w:hAnsi="Arial"/>
      <w:szCs w:val="24"/>
      <w:lang w:val="en-GB" w:eastAsia="en-US"/>
    </w:rPr>
  </w:style>
  <w:style w:type="paragraph" w:customStyle="1" w:styleId="Text1">
    <w:name w:val="Text 1"/>
    <w:basedOn w:val="a1"/>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rsid w:val="005A6F47"/>
  </w:style>
  <w:style w:type="paragraph" w:customStyle="1" w:styleId="cita">
    <w:name w:val="cita"/>
    <w:basedOn w:val="a1"/>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rsid w:val="005A6F47"/>
    <w:rPr>
      <w:rFonts w:eastAsia="MS Mincho" w:cs="v4.2.0"/>
      <w:lang w:eastAsia="en-GB"/>
    </w:rPr>
  </w:style>
  <w:style w:type="paragraph" w:customStyle="1" w:styleId="CharCharCharCharCharCharCharCharCharCharCharCharChar">
    <w:name w:val="Char Char Char Char Char Char Char Char Char Char Char Char Char"/>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5A6F47"/>
    <w:rPr>
      <w:rFonts w:eastAsia="宋体"/>
      <w:sz w:val="22"/>
      <w:szCs w:val="22"/>
      <w:lang w:val="en-GB" w:eastAsia="en-US"/>
    </w:rPr>
  </w:style>
  <w:style w:type="character" w:customStyle="1" w:styleId="apple-converted-space">
    <w:name w:val="apple-converted-space"/>
    <w:rsid w:val="005A6F47"/>
  </w:style>
  <w:style w:type="character" w:customStyle="1" w:styleId="shorttext">
    <w:name w:val="short_tex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6F47"/>
    <w:rPr>
      <w:rFonts w:ascii="Times New Roman" w:eastAsia="Yu Mincho" w:hAnsi="Times New Roman"/>
      <w:lang w:val="en-GB" w:eastAsia="en-US"/>
    </w:rPr>
  </w:style>
  <w:style w:type="paragraph" w:customStyle="1" w:styleId="46">
    <w:name w:val="吹き出し4"/>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5A6F47"/>
    <w:rPr>
      <w:lang w:val="en-GB" w:eastAsia="en-US"/>
    </w:rPr>
  </w:style>
  <w:style w:type="paragraph" w:customStyle="1" w:styleId="TOC92">
    <w:name w:val="TOC 92"/>
    <w:basedOn w:val="80"/>
    <w:rsid w:val="005A6F47"/>
    <w:pPr>
      <w:keepNext/>
      <w:ind w:left="1418" w:hanging="1418"/>
    </w:pPr>
    <w:rPr>
      <w:rFonts w:eastAsia="MS Mincho"/>
      <w:bCs/>
      <w:szCs w:val="22"/>
      <w:lang w:val="en-US" w:eastAsia="en-GB"/>
    </w:rPr>
  </w:style>
  <w:style w:type="paragraph" w:customStyle="1" w:styleId="Caption2">
    <w:name w:val="Caption2"/>
    <w:basedOn w:val="a1"/>
    <w:next w:val="a1"/>
    <w:rsid w:val="005A6F47"/>
    <w:pPr>
      <w:spacing w:before="120" w:after="120"/>
    </w:pPr>
    <w:rPr>
      <w:rFonts w:eastAsia="MS Mincho"/>
      <w:b/>
      <w:lang w:eastAsia="en-GB"/>
    </w:rPr>
  </w:style>
  <w:style w:type="paragraph" w:customStyle="1" w:styleId="TableofFigures2">
    <w:name w:val="Table of Figures2"/>
    <w:basedOn w:val="a1"/>
    <w:next w:val="a1"/>
    <w:rsid w:val="005A6F47"/>
    <w:pPr>
      <w:ind w:left="400" w:hanging="400"/>
      <w:jc w:val="center"/>
    </w:pPr>
    <w:rPr>
      <w:rFonts w:eastAsia="MS Mincho"/>
      <w:b/>
      <w:lang w:eastAsia="en-GB"/>
    </w:rPr>
  </w:style>
  <w:style w:type="paragraph" w:customStyle="1" w:styleId="Char20">
    <w:name w:val="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5A6F47"/>
    <w:rPr>
      <w:lang w:val="en-GB" w:eastAsia="ja-JP" w:bidi="ar-SA"/>
    </w:rPr>
  </w:style>
  <w:style w:type="character" w:customStyle="1" w:styleId="CharChar42">
    <w:name w:val="Char Char42"/>
    <w:rsid w:val="005A6F47"/>
    <w:rPr>
      <w:rFonts w:ascii="Courier New" w:hAnsi="Courier New" w:cs="Courier New" w:hint="default"/>
      <w:lang w:val="nb-NO" w:eastAsia="ja-JP" w:bidi="ar-SA"/>
    </w:rPr>
  </w:style>
  <w:style w:type="character" w:customStyle="1" w:styleId="CharChar72">
    <w:name w:val="Char Char72"/>
    <w:semiHidden/>
    <w:rsid w:val="005A6F47"/>
    <w:rPr>
      <w:rFonts w:ascii="Tahoma" w:hAnsi="Tahoma" w:cs="Tahoma" w:hint="default"/>
      <w:shd w:val="clear" w:color="auto" w:fill="000080"/>
      <w:lang w:val="en-GB" w:eastAsia="en-US"/>
    </w:rPr>
  </w:style>
  <w:style w:type="character" w:customStyle="1" w:styleId="CharChar102">
    <w:name w:val="Char Char102"/>
    <w:semiHidden/>
    <w:rsid w:val="005A6F47"/>
    <w:rPr>
      <w:rFonts w:ascii="Times New Roman" w:hAnsi="Times New Roman" w:cs="Times New Roman" w:hint="default"/>
      <w:lang w:val="en-GB" w:eastAsia="en-US"/>
    </w:rPr>
  </w:style>
  <w:style w:type="character" w:customStyle="1" w:styleId="CharChar92">
    <w:name w:val="Char Char92"/>
    <w:semiHidden/>
    <w:rsid w:val="005A6F47"/>
    <w:rPr>
      <w:rFonts w:ascii="Tahoma" w:hAnsi="Tahoma" w:cs="Tahoma" w:hint="default"/>
      <w:sz w:val="16"/>
      <w:szCs w:val="16"/>
      <w:lang w:val="en-GB" w:eastAsia="en-US"/>
    </w:rPr>
  </w:style>
  <w:style w:type="character" w:customStyle="1" w:styleId="CharChar82">
    <w:name w:val="Char Char82"/>
    <w:semiHidden/>
    <w:rsid w:val="005A6F47"/>
    <w:rPr>
      <w:rFonts w:ascii="Times New Roman" w:hAnsi="Times New Roman" w:cs="Times New Roman" w:hint="default"/>
      <w:b/>
      <w:bCs/>
      <w:lang w:val="en-GB" w:eastAsia="en-US"/>
    </w:rPr>
  </w:style>
  <w:style w:type="character" w:customStyle="1" w:styleId="CharChar292">
    <w:name w:val="Char Char292"/>
    <w:rsid w:val="005A6F47"/>
    <w:rPr>
      <w:rFonts w:ascii="Arial" w:hAnsi="Arial" w:cs="Arial" w:hint="default"/>
      <w:sz w:val="36"/>
      <w:lang w:val="en-GB" w:eastAsia="en-US" w:bidi="ar-SA"/>
    </w:rPr>
  </w:style>
  <w:style w:type="character" w:customStyle="1" w:styleId="CharChar282">
    <w:name w:val="Char Char282"/>
    <w:rsid w:val="005A6F47"/>
    <w:rPr>
      <w:rFonts w:ascii="Arial" w:hAnsi="Arial" w:cs="Arial" w:hint="default"/>
      <w:sz w:val="32"/>
      <w:lang w:val="en-GB"/>
    </w:rPr>
  </w:style>
  <w:style w:type="character" w:customStyle="1" w:styleId="ZchnZchn52">
    <w:name w:val="Zchn Zchn52"/>
    <w:rsid w:val="005A6F47"/>
    <w:rPr>
      <w:rFonts w:ascii="Courier New" w:eastAsia="Batang" w:hAnsi="Courier New"/>
      <w:lang w:val="nb-NO" w:eastAsia="en-US" w:bidi="ar-SA"/>
    </w:rPr>
  </w:style>
  <w:style w:type="paragraph" w:customStyle="1" w:styleId="TOC911">
    <w:name w:val="TOC 911"/>
    <w:basedOn w:val="80"/>
    <w:rsid w:val="005A6F47"/>
    <w:pPr>
      <w:keepNext/>
      <w:ind w:left="1418" w:hanging="1418"/>
    </w:pPr>
    <w:rPr>
      <w:rFonts w:eastAsia="MS Mincho"/>
      <w:noProof w:val="0"/>
      <w:lang w:eastAsia="en-GB"/>
    </w:rPr>
  </w:style>
  <w:style w:type="paragraph" w:customStyle="1" w:styleId="Caption11">
    <w:name w:val="Caption11"/>
    <w:basedOn w:val="a1"/>
    <w:next w:val="a1"/>
    <w:rsid w:val="005A6F47"/>
    <w:pPr>
      <w:spacing w:before="120" w:after="120"/>
    </w:pPr>
    <w:rPr>
      <w:rFonts w:eastAsia="MS Mincho"/>
      <w:b/>
      <w:lang w:eastAsia="en-GB"/>
    </w:rPr>
  </w:style>
  <w:style w:type="paragraph" w:customStyle="1" w:styleId="TableofFigures11">
    <w:name w:val="Table of Figures11"/>
    <w:basedOn w:val="a1"/>
    <w:next w:val="a1"/>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rsid w:val="005A6F47"/>
    <w:rPr>
      <w:color w:val="808080"/>
      <w:shd w:val="clear" w:color="auto" w:fill="E6E6E6"/>
    </w:rPr>
  </w:style>
  <w:style w:type="paragraph" w:customStyle="1" w:styleId="CharCharCharCharChar1">
    <w:name w:val="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5A6F47"/>
    <w:rPr>
      <w:lang w:val="en-GB" w:eastAsia="ja-JP" w:bidi="ar-SA"/>
    </w:rPr>
  </w:style>
  <w:style w:type="paragraph" w:customStyle="1" w:styleId="1Char10">
    <w:name w:val="(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A6F47"/>
    <w:rPr>
      <w:rFonts w:ascii="Courier New" w:hAnsi="Courier New"/>
      <w:lang w:val="nb-NO" w:eastAsia="ja-JP" w:bidi="ar-SA"/>
    </w:rPr>
  </w:style>
  <w:style w:type="paragraph" w:customStyle="1" w:styleId="CharCharCharCharCharChar1">
    <w:name w:val="Char Char Char Char Char Char1"/>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5A6F47"/>
    <w:rPr>
      <w:rFonts w:ascii="Tahoma" w:hAnsi="Tahoma" w:cs="Tahoma"/>
      <w:shd w:val="clear" w:color="auto" w:fill="000080"/>
      <w:lang w:val="en-GB" w:eastAsia="en-US"/>
    </w:rPr>
  </w:style>
  <w:style w:type="character" w:customStyle="1" w:styleId="ZchnZchn51">
    <w:name w:val="Zchn Zchn51"/>
    <w:rsid w:val="005A6F47"/>
    <w:rPr>
      <w:rFonts w:ascii="Courier New" w:eastAsia="Batang" w:hAnsi="Courier New"/>
      <w:lang w:val="nb-NO" w:eastAsia="en-US" w:bidi="ar-SA"/>
    </w:rPr>
  </w:style>
  <w:style w:type="character" w:customStyle="1" w:styleId="CharChar101">
    <w:name w:val="Char Char101"/>
    <w:semiHidden/>
    <w:rsid w:val="005A6F47"/>
    <w:rPr>
      <w:rFonts w:ascii="Times New Roman" w:hAnsi="Times New Roman"/>
      <w:lang w:val="en-GB" w:eastAsia="en-US"/>
    </w:rPr>
  </w:style>
  <w:style w:type="character" w:customStyle="1" w:styleId="CharChar91">
    <w:name w:val="Char Char91"/>
    <w:semiHidden/>
    <w:rsid w:val="005A6F47"/>
    <w:rPr>
      <w:rFonts w:ascii="Tahoma" w:hAnsi="Tahoma" w:cs="Tahoma"/>
      <w:sz w:val="16"/>
      <w:szCs w:val="16"/>
      <w:lang w:val="en-GB" w:eastAsia="en-US"/>
    </w:rPr>
  </w:style>
  <w:style w:type="character" w:customStyle="1" w:styleId="CharChar81">
    <w:name w:val="Char Char81"/>
    <w:semiHidden/>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rsid w:val="005A6F47"/>
    <w:rPr>
      <w:rFonts w:ascii="Arial" w:hAnsi="Arial"/>
      <w:sz w:val="36"/>
      <w:lang w:val="en-GB" w:eastAsia="en-US" w:bidi="ar-SA"/>
    </w:rPr>
  </w:style>
  <w:style w:type="character" w:customStyle="1" w:styleId="CharChar281">
    <w:name w:val="Char Char281"/>
    <w:rsid w:val="005A6F47"/>
    <w:rPr>
      <w:rFonts w:ascii="Arial" w:hAnsi="Arial"/>
      <w:sz w:val="32"/>
      <w:lang w:val="en-GB"/>
    </w:rPr>
  </w:style>
  <w:style w:type="paragraph" w:customStyle="1" w:styleId="CharChar241">
    <w:name w:val="Char Char241"/>
    <w:basedOn w:val="a1"/>
    <w:semiHidden/>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D4FF3-BD69-42E8-BD63-089737932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5641</TotalTime>
  <Pages>5</Pages>
  <Words>1689</Words>
  <Characters>9632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11299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12</cp:revision>
  <cp:lastPrinted>2010-01-07T02:23:00Z</cp:lastPrinted>
  <dcterms:created xsi:type="dcterms:W3CDTF">2020-08-07T11:18:00Z</dcterms:created>
  <dcterms:modified xsi:type="dcterms:W3CDTF">2021-01-15T15:21:00Z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(3)rdZBccn4tQTA5iZQELwHRgxqrl+BUOx2gRSqJh0+AtH1Nu3VvlZRz16V/bBOfuYKgl06PEa0
WOk0QhWWUVPXng+fGier5OWXzRT/csRkgrAhb7HPSRKHtebfxWlT+q295YWkWmM7mrQk3AoF
sggSIZLqMpdM8BUMPccp5UytsbOEDExpZ4ISBflMczkH4oKqCLTXm65VDC946CRC1JHUruhj
+Ysft//U0trLB2TnW5</vt:lpwstr>
  </property>
  <property fmtid="{D5CDD505-2E9C-101B-9397-08002B2CF9AE}" pid="15" name="_2015_ms_pID_725343_00">
    <vt:lpwstr>_2015_ms_pID_725343</vt:lpwstr>
  </property>
  <property fmtid="{D5CDD505-2E9C-101B-9397-08002B2CF9AE}" pid="16" name="_2015_ms_pID_7253431">
    <vt:lpwstr>Q0cjg9pkmiaGSK7wAmn8d4Ta/KNyuSw7/cJAYIwPHe3KmCvmrucPUp
6UPC4xouAtU9X0KPvm+RRWGGVS/SHx2TIY768fEN5NSbk/ZGxNsfQxZtX7kldrhvAn0NtKl9
3nhvJAjxORz14ZyFB42R/nqj+gmzVAI5PidCD6LhkIm47hLfw1a3CEsebDrp8fL0rseEi3nJ
GZXrU8gQk4TqfOBgG9s5K+ZA6hb5GKbJ/VDJ</vt:lpwstr>
  </property>
  <property fmtid="{D5CDD505-2E9C-101B-9397-08002B2CF9AE}" pid="17" name="_2015_ms_pID_7253431_00">
    <vt:lpwstr>_2015_ms_pID_7253431</vt:lpwstr>
  </property>
  <property fmtid="{D5CDD505-2E9C-101B-9397-08002B2CF9AE}" pid="18" name="_2015_ms_pID_7253432">
    <vt:lpwstr>gg==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